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4E5FE3"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8F02AF" w:rsidRPr="008F02AF">
          <w:rPr>
            <w:b/>
            <w:i/>
            <w:noProof/>
            <w:sz w:val="28"/>
          </w:rPr>
          <w:t>R5-250843</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w:t>
            </w:r>
            <w:r w:rsidR="00266FB5">
              <w:rPr>
                <w:b/>
                <w:noProof/>
                <w:sz w:val="28"/>
              </w:rPr>
              <w:t>2</w:t>
            </w:r>
          </w:p>
        </w:tc>
        <w:tc>
          <w:tcPr>
            <w:tcW w:w="709" w:type="dxa"/>
          </w:tcPr>
          <w:p w14:paraId="77009707" w14:textId="77777777" w:rsidR="001E41F3" w:rsidRPr="008F02AF" w:rsidRDefault="001E41F3">
            <w:pPr>
              <w:pStyle w:val="CRCoverPage"/>
              <w:spacing w:after="0"/>
              <w:jc w:val="center"/>
              <w:rPr>
                <w:noProof/>
              </w:rPr>
            </w:pPr>
            <w:r w:rsidRPr="008F02AF">
              <w:rPr>
                <w:b/>
                <w:noProof/>
                <w:sz w:val="28"/>
              </w:rPr>
              <w:t>CR</w:t>
            </w:r>
          </w:p>
        </w:tc>
        <w:tc>
          <w:tcPr>
            <w:tcW w:w="1276" w:type="dxa"/>
            <w:shd w:val="pct30" w:color="FFFF00" w:fill="auto"/>
          </w:tcPr>
          <w:p w14:paraId="6CAED29D" w14:textId="2B31F1E6" w:rsidR="001E41F3" w:rsidRPr="008F02AF" w:rsidRDefault="008F02AF" w:rsidP="00547111">
            <w:pPr>
              <w:pStyle w:val="CRCoverPage"/>
              <w:spacing w:after="0"/>
              <w:rPr>
                <w:noProof/>
              </w:rPr>
            </w:pPr>
            <w:r w:rsidRPr="008F02AF">
              <w:rPr>
                <w:b/>
                <w:noProof/>
                <w:sz w:val="28"/>
              </w:rPr>
              <w:t>0002</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92AAE5B" w:rsidR="001E41F3" w:rsidRPr="00D674C5" w:rsidRDefault="00266FB5">
            <w:pPr>
              <w:pStyle w:val="CRCoverPage"/>
              <w:spacing w:after="0"/>
              <w:ind w:left="100"/>
              <w:rPr>
                <w:noProof/>
              </w:rPr>
            </w:pPr>
            <w:r>
              <w:rPr>
                <w:noProof/>
              </w:rPr>
              <w:t>Updates</w:t>
            </w:r>
            <w:r w:rsidR="00FF4B33">
              <w:rPr>
                <w:noProof/>
              </w:rPr>
              <w:t xml:space="preserve"> to </w:t>
            </w:r>
            <w:r w:rsidR="00A60759">
              <w:rPr>
                <w:noProof/>
              </w:rPr>
              <w:t>test cases</w:t>
            </w:r>
            <w:r w:rsidR="008E1E52">
              <w:rPr>
                <w:noProof/>
              </w:rPr>
              <w:t xml:space="preserve"> </w:t>
            </w:r>
            <w:r w:rsidR="00A60759">
              <w:rPr>
                <w:noProof/>
              </w:rPr>
              <w:t xml:space="preserve">to add </w:t>
            </w:r>
            <w:r w:rsidR="008E1E52">
              <w:rPr>
                <w:noProof/>
              </w:rPr>
              <w:t>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070EF4" w:rsidR="001E41F3" w:rsidRPr="00D674C5" w:rsidRDefault="00686BE3">
            <w:pPr>
              <w:pStyle w:val="CRCoverPage"/>
              <w:spacing w:after="0"/>
              <w:ind w:left="100"/>
              <w:rPr>
                <w:noProof/>
              </w:rPr>
            </w:pPr>
            <w:fldSimple w:instr=" DOCPROPERTY  SourceIfWg  \* MERGEFORMAT ">
              <w:r w:rsidR="001925AB" w:rsidRPr="00D674C5">
                <w:rPr>
                  <w:noProof/>
                </w:rPr>
                <w:t>Ericsson</w:t>
              </w:r>
            </w:fldSimple>
            <w:r w:rsidR="00D9660F">
              <w:rPr>
                <w:noProof/>
              </w:rPr>
              <w:t>, FirstNet, Element, Samsung</w:t>
            </w:r>
            <w:r w:rsidR="00E2303E">
              <w:rPr>
                <w:noProof/>
              </w:rPr>
              <w:t xml:space="preserve"> </w:t>
            </w:r>
            <w:r w:rsidR="00E2303E" w:rsidRPr="00E2303E">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5282FD7D" w14:textId="579315D8" w:rsidR="00546CAD" w:rsidRPr="00546CAD" w:rsidRDefault="00546CAD" w:rsidP="00546CAD">
            <w:pPr>
              <w:pStyle w:val="CRCoverPage"/>
              <w:spacing w:after="0"/>
              <w:rPr>
                <w:noProof/>
              </w:rPr>
            </w:pPr>
            <w:r w:rsidRPr="00546CAD">
              <w:rPr>
                <w:noProof/>
              </w:rPr>
              <w:t xml:space="preserve">Test cases 5.1 and 5.2 </w:t>
            </w:r>
            <w:r w:rsidRPr="00546CAD">
              <w:rPr>
                <w:noProof/>
              </w:rPr>
              <w:t>does</w:t>
            </w:r>
            <w:r w:rsidRPr="00546CAD">
              <w:rPr>
                <w:noProof/>
              </w:rPr>
              <w:t xml:space="preserve"> not support 5G.</w:t>
            </w:r>
          </w:p>
          <w:p w14:paraId="708AA7DE" w14:textId="77777777" w:rsidR="001E41F3" w:rsidRPr="00546CAD"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6CAD"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4D10B747" w:rsidR="00263DB9" w:rsidRPr="00546CAD" w:rsidRDefault="00546CAD" w:rsidP="00263DB9">
            <w:pPr>
              <w:pStyle w:val="CRCoverPage"/>
              <w:spacing w:after="0"/>
              <w:rPr>
                <w:noProof/>
              </w:rPr>
            </w:pPr>
            <w:r w:rsidRPr="00546CAD">
              <w:rPr>
                <w:noProof/>
              </w:rPr>
              <w:t>Updates test purposes to cover 5G.</w:t>
            </w:r>
          </w:p>
          <w:p w14:paraId="31C656EC" w14:textId="77777777" w:rsidR="001E41F3" w:rsidRPr="00546CAD"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6CA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55132554" w:rsidR="00897C22" w:rsidRPr="00546CAD" w:rsidRDefault="00546CAD" w:rsidP="00897C22">
            <w:pPr>
              <w:pStyle w:val="CRCoverPage"/>
              <w:spacing w:after="0"/>
              <w:rPr>
                <w:noProof/>
              </w:rPr>
            </w:pPr>
            <w:r w:rsidRPr="00546CAD">
              <w:rPr>
                <w:noProof/>
              </w:rPr>
              <w:t xml:space="preserve">Test cases </w:t>
            </w:r>
            <w:r w:rsidRPr="00546CAD">
              <w:rPr>
                <w:noProof/>
              </w:rPr>
              <w:t>5.1 and 5.2</w:t>
            </w:r>
            <w:r w:rsidRPr="00546CAD">
              <w:rPr>
                <w:noProof/>
              </w:rPr>
              <w:t xml:space="preserve"> will not support 5G</w:t>
            </w:r>
            <w:r w:rsidR="008E568F" w:rsidRPr="00546CAD">
              <w:rPr>
                <w:noProof/>
              </w:rPr>
              <w:t>.</w:t>
            </w:r>
          </w:p>
          <w:p w14:paraId="5C4BEB44" w14:textId="77777777" w:rsidR="001E41F3" w:rsidRPr="00546CAD"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546CA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05BD5" w:rsidR="001E41F3" w:rsidRPr="00546CAD" w:rsidRDefault="00410717">
            <w:pPr>
              <w:pStyle w:val="CRCoverPage"/>
              <w:spacing w:after="0"/>
              <w:ind w:left="100"/>
              <w:rPr>
                <w:noProof/>
              </w:rPr>
            </w:pPr>
            <w:r w:rsidRPr="00546CAD">
              <w:rPr>
                <w:noProof/>
              </w:rPr>
              <w:t>5.1 and 5.2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4E38DC22" w14:textId="77777777" w:rsidR="004F6650" w:rsidRPr="004F6650" w:rsidRDefault="004F6650" w:rsidP="004F6650">
      <w:pPr>
        <w:keepNext/>
        <w:keepLines/>
        <w:spacing w:before="180"/>
        <w:ind w:left="1134" w:hanging="1134"/>
        <w:outlineLvl w:val="1"/>
        <w:rPr>
          <w:rFonts w:ascii="Arial" w:hAnsi="Arial"/>
          <w:sz w:val="32"/>
        </w:rPr>
      </w:pPr>
      <w:bookmarkStart w:id="1" w:name="_Toc21005997"/>
      <w:bookmarkStart w:id="2" w:name="_Toc36037670"/>
      <w:bookmarkStart w:id="3" w:name="_Toc43837520"/>
      <w:bookmarkStart w:id="4" w:name="_Toc60995632"/>
      <w:bookmarkStart w:id="5" w:name="_Toc69159760"/>
      <w:bookmarkStart w:id="6" w:name="_Toc76583106"/>
      <w:bookmarkStart w:id="7" w:name="_Toc83808658"/>
      <w:bookmarkStart w:id="8" w:name="_Toc91233479"/>
      <w:bookmarkStart w:id="9" w:name="_Toc100348958"/>
      <w:bookmarkStart w:id="10" w:name="_Toc106787114"/>
      <w:r w:rsidRPr="004F6650">
        <w:rPr>
          <w:rFonts w:ascii="Arial" w:hAnsi="Arial"/>
          <w:sz w:val="32"/>
        </w:rPr>
        <w:t>5.1</w:t>
      </w:r>
      <w:r w:rsidRPr="004F6650">
        <w:rPr>
          <w:rFonts w:ascii="Arial" w:hAnsi="Arial"/>
          <w:sz w:val="32"/>
        </w:rPr>
        <w:tab/>
        <w:t>Configuration / Authentication / User Authorisation / UE Configuration / User Profile / Key Generation</w:t>
      </w:r>
      <w:bookmarkEnd w:id="1"/>
      <w:bookmarkEnd w:id="2"/>
      <w:bookmarkEnd w:id="3"/>
      <w:bookmarkEnd w:id="4"/>
      <w:bookmarkEnd w:id="5"/>
      <w:bookmarkEnd w:id="6"/>
      <w:bookmarkEnd w:id="7"/>
      <w:bookmarkEnd w:id="8"/>
      <w:bookmarkEnd w:id="9"/>
      <w:bookmarkEnd w:id="10"/>
    </w:p>
    <w:p w14:paraId="7661DC3D"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5.1.1</w:t>
      </w:r>
      <w:r w:rsidRPr="004F6650">
        <w:rPr>
          <w:rFonts w:ascii="Arial" w:hAnsi="Arial" w:cs="Arial"/>
          <w:lang w:val="fr-FR"/>
        </w:rPr>
        <w:tab/>
        <w:t>Test Purpose (TP)</w:t>
      </w:r>
    </w:p>
    <w:p w14:paraId="234B12D6"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(1)</w:t>
      </w:r>
    </w:p>
    <w:p w14:paraId="121E6D31" w14:textId="2A9CF4E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attached to EPS</w:t>
      </w:r>
      <w:ins w:id="11" w:author="Ericsson User" w:date="2025-02-05T16:25:00Z">
        <w:r w:rsidR="009C0496">
          <w:rPr>
            <w:rFonts w:ascii="Courier New" w:hAnsi="Courier New" w:cs="Courier New"/>
            <w:sz w:val="16"/>
            <w:lang w:val="fr-FR"/>
          </w:rPr>
          <w:t xml:space="preserve"> or 5G</w:t>
        </w:r>
        <w:r w:rsidR="006F4FAB">
          <w:rPr>
            <w:rFonts w:ascii="Courier New" w:hAnsi="Courier New" w:cs="Courier New"/>
            <w:sz w:val="16"/>
            <w:lang w:val="fr-FR"/>
          </w:rPr>
          <w:t>S</w:t>
        </w:r>
      </w:ins>
      <w:r w:rsidR="0088031A">
        <w:rPr>
          <w:rFonts w:ascii="Courier New" w:hAnsi="Courier New" w:cs="Courier New"/>
          <w:sz w:val="16"/>
          <w:lang w:val="fr-FR"/>
        </w:rPr>
        <w:t xml:space="preserve"> </w:t>
      </w:r>
      <w:r w:rsidRPr="004F6650">
        <w:rPr>
          <w:rFonts w:ascii="Courier New" w:hAnsi="Courier New" w:cs="Courier New"/>
          <w:sz w:val="16"/>
          <w:lang w:val="fr-FR"/>
        </w:rPr>
        <w:t>services }</w:t>
      </w:r>
    </w:p>
    <w:p w14:paraId="344FB549"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70EA8C1B"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MCPTT User activates an MCPTT application and requests MCPTT initialisation }</w:t>
      </w:r>
    </w:p>
    <w:p w14:paraId="710DD8CC"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UE (MCPTT Client) performs MCPTT User Authentication }</w:t>
      </w:r>
    </w:p>
    <w:p w14:paraId="3B430704"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1570F68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29AD625F"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(2)</w:t>
      </w:r>
    </w:p>
    <w:p w14:paraId="7BA3902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user authenticated }</w:t>
      </w:r>
    </w:p>
    <w:p w14:paraId="4CDD35FA"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5D6C988D"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UE (MCPTT Client) has established a secure HTTP tunnel  }</w:t>
      </w:r>
    </w:p>
    <w:p w14:paraId="2A25462C"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UE (MCPTT Client) performs key management authorization and obtains identity management key material }</w:t>
      </w:r>
    </w:p>
    <w:p w14:paraId="7301BD8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24CFEE8F"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7FF9E9E"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(3)</w:t>
      </w:r>
    </w:p>
    <w:p w14:paraId="0474F5DC"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has obtained identity management key material }</w:t>
      </w:r>
    </w:p>
    <w:p w14:paraId="16089FF6"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63ED6C3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UE (MCPTT Client) requests user service authorization }</w:t>
      </w:r>
    </w:p>
    <w:p w14:paraId="265C8D1D"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UE (MCPTT Client) sends a user authorization request to the MCPTT Server }</w:t>
      </w:r>
    </w:p>
    <w:p w14:paraId="479E47EF"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1E3A70B8"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430314F7"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(4)</w:t>
      </w:r>
    </w:p>
    <w:p w14:paraId="6848249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authorized for user services }</w:t>
      </w:r>
    </w:p>
    <w:p w14:paraId="32AFAA8A"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182E3E23"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UE (MCPTT Client) requests configuration management authorization}</w:t>
      </w:r>
    </w:p>
    <w:p w14:paraId="41127B90"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UE (MCPTT Client) requests subscription to multiple documents simultaneously </w:t>
      </w:r>
      <w:r w:rsidRPr="004F6650">
        <w:rPr>
          <w:rFonts w:ascii="Courier New" w:hAnsi="Courier New" w:cs="Courier New"/>
          <w:b/>
          <w:sz w:val="16"/>
          <w:lang w:val="fr-FR"/>
        </w:rPr>
        <w:t>and</w:t>
      </w:r>
      <w:r w:rsidRPr="004F6650">
        <w:rPr>
          <w:rFonts w:ascii="Courier New" w:hAnsi="Courier New" w:cs="Courier New"/>
          <w:sz w:val="16"/>
          <w:lang w:val="fr-FR"/>
        </w:rPr>
        <w:t xml:space="preserve"> request the retrieval of the MCPTT UE Configuration document, the MCPTT User Profile Configuration Document and the MCPTT Service Configuration Document }</w:t>
      </w:r>
    </w:p>
    <w:p w14:paraId="7D1B1BA6"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1400B56E"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A3CF5D4"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w:t>
      </w:r>
    </w:p>
    <w:p w14:paraId="0FAFC10D"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having obtained user configuration data }</w:t>
      </w:r>
    </w:p>
    <w:p w14:paraId="648DCD16"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2F01BC2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UE (MCPTT Client) requests group management authorization }</w:t>
      </w:r>
    </w:p>
    <w:p w14:paraId="709B107B"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UE (MCPTT Client) receives the group profile including group traffic keys }</w:t>
      </w:r>
    </w:p>
    <w:p w14:paraId="07D43E5D"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74693D0A"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4579EE0"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(6)</w:t>
      </w:r>
    </w:p>
    <w:p w14:paraId="30769CC4"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having obtained all required configuration data }</w:t>
      </w:r>
    </w:p>
    <w:p w14:paraId="5168D72E"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3E13E098"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UE (MCPTT Client) requires to refresh its service settings }</w:t>
      </w:r>
    </w:p>
    <w:p w14:paraId="1B9BFBBE"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UE (MCPTT Client) sends a SIP PUBLISH request }</w:t>
      </w:r>
    </w:p>
    <w:p w14:paraId="4A15574E"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2FC3166A"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A3FBA7F"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5.1.2</w:t>
      </w:r>
      <w:r w:rsidRPr="004F6650">
        <w:rPr>
          <w:rFonts w:ascii="Arial" w:hAnsi="Arial" w:cs="Arial"/>
          <w:lang w:val="fr-FR"/>
        </w:rPr>
        <w:tab/>
        <w:t>Conformance requirements</w:t>
      </w:r>
    </w:p>
    <w:p w14:paraId="29E279BF" w14:textId="77777777" w:rsidR="004F6650" w:rsidRPr="004F6650" w:rsidRDefault="004F6650" w:rsidP="004F6650">
      <w:pPr>
        <w:rPr>
          <w:rFonts w:eastAsia="SimSun"/>
        </w:rPr>
      </w:pPr>
      <w:r w:rsidRPr="004F6650">
        <w:rPr>
          <w:rFonts w:eastAsia="SimSun"/>
        </w:rPr>
        <w:t>References: The conformance requirements covered in the present TC are specified in: TR 24.980 clauses 4.2.1, 4.3.1, TS 24.482 clause 6.2.1, Annex A.2.1.2, TS 24.484 clauses 4.2.1, 4.2.2.1, 6.2.2, 6.3.1.1, 6.3.2.1, 6.3.2.2, 6.3.13.2.1, 6.3.13.2.2, TS 24.481 clauses 6.2.2.2, 6.2.3, 6.3.3.2.1, 6.3.3.2.2, 6.3.13.2.1, TS 24.379 clauses 7.2.1, 7.2.1AA, 7.2.1A, 7.2.2, 7.2.3, TS 33.180 clauses 5.1.3.1, 5.3.3, 6.1.2, Annex D.1. The. Unless otherwise stated these are Rel-14 requirements.</w:t>
      </w:r>
    </w:p>
    <w:p w14:paraId="70656588" w14:textId="77777777" w:rsidR="004F6650" w:rsidRPr="004F6650" w:rsidRDefault="004F6650" w:rsidP="004F6650">
      <w:pPr>
        <w:rPr>
          <w:rFonts w:eastAsia="SimSun"/>
        </w:rPr>
      </w:pPr>
      <w:r w:rsidRPr="004F6650">
        <w:rPr>
          <w:rFonts w:eastAsia="SimSun"/>
        </w:rPr>
        <w:t>[TR 24.980, clause 4.2.1]</w:t>
      </w:r>
    </w:p>
    <w:p w14:paraId="7CF507BE" w14:textId="77777777" w:rsidR="004F6650" w:rsidRPr="004F6650" w:rsidRDefault="004F6650" w:rsidP="004F6650">
      <w:pPr>
        <w:rPr>
          <w:rFonts w:eastAsia="SimSun"/>
        </w:rPr>
      </w:pPr>
      <w:r w:rsidRPr="004F6650">
        <w:rPr>
          <w:rFonts w:eastAsia="SimSun"/>
        </w:rPr>
        <w:lastRenderedPageBreak/>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5F36EF3F" w14:textId="77777777" w:rsidR="004F6650" w:rsidRPr="004F6650" w:rsidRDefault="004F6650" w:rsidP="004F6650">
      <w:pPr>
        <w:rPr>
          <w:rFonts w:eastAsia="SimSun"/>
        </w:rPr>
      </w:pPr>
      <w:r w:rsidRPr="004F6650">
        <w:rPr>
          <w:rFonts w:eastAsia="SimSun"/>
        </w:rPr>
        <w:t>[TR 24.980, clause 4.3.1]</w:t>
      </w:r>
    </w:p>
    <w:p w14:paraId="59851B07" w14:textId="77777777" w:rsidR="004F6650" w:rsidRPr="004F6650" w:rsidRDefault="004F6650" w:rsidP="004F6650">
      <w:pPr>
        <w:rPr>
          <w:rFonts w:eastAsia="SimSun"/>
        </w:rPr>
      </w:pPr>
      <w:r w:rsidRPr="004F6650">
        <w:rPr>
          <w:rFonts w:eastAsia="SimSun"/>
        </w:rPr>
        <w:t>The MCPTT UE follows the procedures defined in 3GPP TS 24.229 [4] and 3GPP TS 33.203 [7] for authentication with IMS Authentication and Key Agreement (IMS-AKA), Sec-Agree and IPSec. The MCPTT UE supports integrity protection.</w:t>
      </w:r>
    </w:p>
    <w:p w14:paraId="626ABEE5" w14:textId="77777777" w:rsidR="004F6650" w:rsidRPr="004F6650" w:rsidRDefault="004F6650" w:rsidP="004F6650">
      <w:pPr>
        <w:rPr>
          <w:rFonts w:eastAsia="SimSun"/>
        </w:rPr>
      </w:pPr>
      <w:r w:rsidRPr="004F6650">
        <w:rPr>
          <w:rFonts w:eastAsia="SimSun"/>
        </w:rPr>
        <w:t>[TS 24.482, clause 6.2.1]</w:t>
      </w:r>
    </w:p>
    <w:p w14:paraId="342A51DA" w14:textId="77777777" w:rsidR="004F6650" w:rsidRPr="004F6650" w:rsidRDefault="004F6650" w:rsidP="004F6650">
      <w:pPr>
        <w:rPr>
          <w:rFonts w:eastAsia="SimSun"/>
        </w:rPr>
      </w:pPr>
      <w:r w:rsidRPr="004F6650">
        <w:rPr>
          <w:rFonts w:eastAsia="SimSun"/>
        </w:rPr>
        <w:t>Upon an indication from the MC service client to initiate MC service user authentication, the IdM client shall perform the user authentication procedure according to 3GPP TS 33.180 [17] with the following clarifications:</w:t>
      </w:r>
    </w:p>
    <w:p w14:paraId="5692D8EF" w14:textId="77777777" w:rsidR="004F6650" w:rsidRPr="004F6650" w:rsidRDefault="004F6650" w:rsidP="004F6650">
      <w:pPr>
        <w:rPr>
          <w:rFonts w:eastAsia="SimSun"/>
        </w:rPr>
      </w:pPr>
      <w:r w:rsidRPr="004F6650">
        <w:rPr>
          <w:rFonts w:eastAsia="SimSun"/>
        </w:rPr>
        <w:t>1)</w:t>
      </w:r>
      <w:r w:rsidRPr="004F6650">
        <w:rPr>
          <w:rFonts w:eastAsia="SimSun"/>
        </w:rPr>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5A992044" w14:textId="77777777" w:rsidR="004F6650" w:rsidRPr="004F6650" w:rsidRDefault="004F6650" w:rsidP="004F6650">
      <w:pPr>
        <w:rPr>
          <w:rFonts w:eastAsia="SimSun"/>
        </w:rPr>
      </w:pPr>
      <w:r w:rsidRPr="004F6650">
        <w:rPr>
          <w:rFonts w:eastAsia="SimSun"/>
        </w:rPr>
        <w:t>2)</w:t>
      </w:r>
      <w:r w:rsidRPr="004F6650">
        <w:rPr>
          <w:rFonts w:eastAsia="SimSun"/>
        </w:rPr>
        <w:tab/>
        <w:t>shall generate an OIDC Authentication Request message as specified in the OpenID Connect 1.0 [6] and IETF RFC 6749 [5] with the following clarifications:</w:t>
      </w:r>
    </w:p>
    <w:p w14:paraId="3F77A992" w14:textId="77777777" w:rsidR="004F6650" w:rsidRPr="004F6650" w:rsidRDefault="004F6650" w:rsidP="004F6650">
      <w:pPr>
        <w:rPr>
          <w:rFonts w:eastAsia="SimSun"/>
        </w:rPr>
      </w:pPr>
      <w:r w:rsidRPr="004F6650">
        <w:rPr>
          <w:rFonts w:eastAsia="SimSun"/>
        </w:rPr>
        <w:t>a)</w:t>
      </w:r>
      <w:r w:rsidRPr="004F6650">
        <w:rPr>
          <w:rFonts w:eastAsia="SimSun"/>
        </w:rPr>
        <w:tab/>
        <w:t>shall generate an HTTP GET request method according to IETF RFC 2616 [4];</w:t>
      </w:r>
    </w:p>
    <w:p w14:paraId="6CB109D9" w14:textId="77777777" w:rsidR="004F6650" w:rsidRPr="004F6650" w:rsidRDefault="004F6650" w:rsidP="004F6650">
      <w:pPr>
        <w:rPr>
          <w:rFonts w:eastAsia="SimSun"/>
        </w:rPr>
      </w:pPr>
      <w:r w:rsidRPr="004F6650">
        <w:rPr>
          <w:rFonts w:eastAsia="SimSun"/>
        </w:rPr>
        <w:t>b)</w:t>
      </w:r>
      <w:r w:rsidRPr="004F6650">
        <w:rPr>
          <w:rFonts w:eastAsia="SimSun"/>
        </w:rPr>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5ED3B26E" w14:textId="77777777" w:rsidR="004F6650" w:rsidRPr="004F6650" w:rsidRDefault="004F6650" w:rsidP="004F6650">
      <w:pPr>
        <w:rPr>
          <w:rFonts w:eastAsia="SimSun"/>
        </w:rPr>
      </w:pPr>
      <w:r w:rsidRPr="004F6650">
        <w:rPr>
          <w:rFonts w:eastAsia="SimSun"/>
        </w:rPr>
        <w:t>NOTE 1:</w:t>
      </w:r>
      <w:r w:rsidRPr="004F6650">
        <w:rPr>
          <w:rFonts w:eastAsia="SimSun"/>
        </w:rPr>
        <w:tab/>
        <w:t>The configuration of client_id is specified in 3GPP TS 24.483 [11].</w:t>
      </w:r>
    </w:p>
    <w:p w14:paraId="7A7115AD" w14:textId="77777777" w:rsidR="004F6650" w:rsidRPr="004F6650" w:rsidRDefault="004F6650" w:rsidP="004F6650">
      <w:pPr>
        <w:rPr>
          <w:rFonts w:eastAsia="SimSun"/>
        </w:rPr>
      </w:pPr>
      <w:r w:rsidRPr="004F6650">
        <w:rPr>
          <w:rFonts w:eastAsia="SimSun"/>
        </w:rPr>
        <w:t>c)</w:t>
      </w:r>
      <w:r w:rsidRPr="004F6650">
        <w:rPr>
          <w:rFonts w:eastAsia="SimSun"/>
        </w:rPr>
        <w:tab/>
        <w:t>shall include the remaining required parameters as specified in 3GPP TS 33.180 [17] in the query component of the authorization endpoint’s URI using the "application/x-www-form-urlencoded" format as specified in W3C.REC-html401-19991224 [7]; and</w:t>
      </w:r>
    </w:p>
    <w:p w14:paraId="5F598761" w14:textId="77777777" w:rsidR="004F6650" w:rsidRPr="004F6650" w:rsidRDefault="004F6650" w:rsidP="004F6650">
      <w:pPr>
        <w:rPr>
          <w:rFonts w:eastAsia="SimSun"/>
        </w:rPr>
      </w:pPr>
      <w:r w:rsidRPr="004F6650">
        <w:rPr>
          <w:rFonts w:eastAsia="SimSun"/>
        </w:rPr>
        <w:t>3)</w:t>
      </w:r>
      <w:r w:rsidRPr="004F6650">
        <w:rPr>
          <w:rFonts w:eastAsia="SimSun"/>
        </w:rPr>
        <w:tab/>
        <w:t>shall send the HTTP GET request method towards the IdM server.</w:t>
      </w:r>
    </w:p>
    <w:p w14:paraId="08AB860F" w14:textId="77777777" w:rsidR="004F6650" w:rsidRPr="004F6650" w:rsidRDefault="004F6650" w:rsidP="004F6650">
      <w:pPr>
        <w:rPr>
          <w:rFonts w:eastAsia="SimSun"/>
        </w:rPr>
      </w:pPr>
      <w:r w:rsidRPr="004F6650">
        <w:rPr>
          <w:rFonts w:eastAsia="SimSun"/>
        </w:rPr>
        <w:t>NOTE 2:</w:t>
      </w:r>
      <w:r w:rsidRPr="004F6650">
        <w:rPr>
          <w:rFonts w:eastAsia="SimSun"/>
        </w:rPr>
        <w:tab/>
        <w:t>The OpenID Connect 1.0 [6] specification allows for an alternative mechanism for sending the OIDC Authentication request message using an HTTP POST request method which can be used in place of steps 1, 2, and 3 above.</w:t>
      </w:r>
    </w:p>
    <w:p w14:paraId="37429D8E" w14:textId="77777777" w:rsidR="004F6650" w:rsidRPr="004F6650" w:rsidRDefault="004F6650" w:rsidP="004F6650">
      <w:pPr>
        <w:rPr>
          <w:rFonts w:eastAsia="SimSun"/>
        </w:rPr>
      </w:pPr>
      <w:r w:rsidRPr="004F6650">
        <w:rPr>
          <w:rFonts w:eastAsia="SimSun"/>
        </w:rPr>
        <w:t>Upon receipt of an HTTP 200 (OK) response from the IdM server, the IdM client:</w:t>
      </w:r>
    </w:p>
    <w:p w14:paraId="11A31B98" w14:textId="77777777" w:rsidR="004F6650" w:rsidRPr="004F6650" w:rsidRDefault="004F6650" w:rsidP="004F6650">
      <w:pPr>
        <w:rPr>
          <w:rFonts w:eastAsia="SimSun"/>
        </w:rPr>
      </w:pPr>
      <w:r w:rsidRPr="004F6650">
        <w:rPr>
          <w:rFonts w:eastAsia="SimSun"/>
        </w:rPr>
        <w:t>1)</w:t>
      </w:r>
      <w:r w:rsidRPr="004F6650">
        <w:rPr>
          <w:rFonts w:eastAsia="SimSun"/>
        </w:rPr>
        <w:tab/>
        <w:t>shall prompt the MC service user for their username and password;</w:t>
      </w:r>
    </w:p>
    <w:p w14:paraId="396642E0" w14:textId="77777777" w:rsidR="004F6650" w:rsidRPr="004F6650" w:rsidRDefault="004F6650" w:rsidP="004F6650">
      <w:pPr>
        <w:rPr>
          <w:rFonts w:eastAsia="SimSun"/>
        </w:rPr>
      </w:pPr>
      <w:r w:rsidRPr="004F6650">
        <w:rPr>
          <w:rFonts w:eastAsia="SimSun"/>
        </w:rPr>
        <w:t>NOTE 3:</w:t>
      </w:r>
      <w:r w:rsidRPr="004F6650">
        <w:rPr>
          <w:rFonts w:eastAsia="SimSun"/>
        </w:rPr>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23206F1B" w14:textId="77777777" w:rsidR="004F6650" w:rsidRPr="004F6650" w:rsidRDefault="004F6650" w:rsidP="004F6650">
      <w:pPr>
        <w:rPr>
          <w:rFonts w:eastAsia="SimSun"/>
        </w:rPr>
      </w:pPr>
      <w:r w:rsidRPr="004F6650">
        <w:rPr>
          <w:rFonts w:eastAsia="SimSun"/>
        </w:rPr>
        <w:t>2)</w:t>
      </w:r>
      <w:r w:rsidRPr="004F6650">
        <w:rPr>
          <w:rFonts w:eastAsia="SimSun"/>
        </w:rPr>
        <w:tab/>
        <w:t>shall generate an HTTP POST request method containing the MC service user's username and password; and</w:t>
      </w:r>
    </w:p>
    <w:p w14:paraId="2E532F95" w14:textId="77777777" w:rsidR="004F6650" w:rsidRPr="004F6650" w:rsidRDefault="004F6650" w:rsidP="004F6650">
      <w:pPr>
        <w:rPr>
          <w:rFonts w:eastAsia="SimSun"/>
        </w:rPr>
      </w:pPr>
      <w:r w:rsidRPr="004F6650">
        <w:rPr>
          <w:rFonts w:eastAsia="SimSun"/>
        </w:rPr>
        <w:t>3)</w:t>
      </w:r>
      <w:r w:rsidRPr="004F6650">
        <w:rPr>
          <w:rFonts w:eastAsia="SimSun"/>
        </w:rPr>
        <w:tab/>
        <w:t>shall send the HTTP POST request method towards the IdM server.</w:t>
      </w:r>
    </w:p>
    <w:p w14:paraId="485539A0" w14:textId="77777777" w:rsidR="004F6650" w:rsidRPr="004F6650" w:rsidRDefault="004F6650" w:rsidP="004F6650">
      <w:pPr>
        <w:rPr>
          <w:rFonts w:eastAsia="SimSun"/>
        </w:rPr>
      </w:pPr>
      <w:r w:rsidRPr="004F6650">
        <w:rPr>
          <w:rFonts w:eastAsia="SimSun"/>
        </w:rPr>
        <w:t>Upon receipt of an OIDC Authentication Response message, the IdM client:</w:t>
      </w:r>
    </w:p>
    <w:p w14:paraId="08908871" w14:textId="77777777" w:rsidR="004F6650" w:rsidRPr="004F6650" w:rsidRDefault="004F6650" w:rsidP="004F6650">
      <w:pPr>
        <w:rPr>
          <w:rFonts w:eastAsia="SimSun"/>
        </w:rPr>
      </w:pPr>
      <w:r w:rsidRPr="004F6650">
        <w:rPr>
          <w:rFonts w:eastAsia="SimSun"/>
        </w:rPr>
        <w:t>1)</w:t>
      </w:r>
      <w:r w:rsidRPr="004F6650">
        <w:rPr>
          <w:rFonts w:eastAsia="SimSun"/>
        </w:rPr>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2BCF1E4F" w14:textId="77777777" w:rsidR="004F6650" w:rsidRPr="004F6650" w:rsidRDefault="004F6650" w:rsidP="004F6650">
      <w:pPr>
        <w:rPr>
          <w:rFonts w:eastAsia="SimSun"/>
        </w:rPr>
      </w:pPr>
      <w:r w:rsidRPr="004F6650">
        <w:rPr>
          <w:rFonts w:eastAsia="SimSun"/>
        </w:rPr>
        <w:t>2)</w:t>
      </w:r>
      <w:r w:rsidRPr="004F6650">
        <w:rPr>
          <w:rFonts w:eastAsia="SimSun"/>
        </w:rPr>
        <w:tab/>
        <w:t>shall generate an OIDC Token Request message as specified in OpenID Connect 1.0 [6] and IETF RFC 6749 [5] with the following clarifications:</w:t>
      </w:r>
    </w:p>
    <w:p w14:paraId="43CA8C93" w14:textId="77777777" w:rsidR="004F6650" w:rsidRPr="004F6650" w:rsidRDefault="004F6650" w:rsidP="004F6650">
      <w:pPr>
        <w:rPr>
          <w:rFonts w:eastAsia="SimSun"/>
        </w:rPr>
      </w:pPr>
      <w:r w:rsidRPr="004F6650">
        <w:rPr>
          <w:rFonts w:eastAsia="SimSun"/>
        </w:rPr>
        <w:t>a)</w:t>
      </w:r>
      <w:r w:rsidRPr="004F6650">
        <w:rPr>
          <w:rFonts w:eastAsia="SimSun"/>
        </w:rPr>
        <w:tab/>
        <w:t>shall generate an HTTP POST request method according to IETF RFC 2616 [4]; and</w:t>
      </w:r>
    </w:p>
    <w:p w14:paraId="4C7FAF01" w14:textId="77777777" w:rsidR="004F6650" w:rsidRPr="004F6650" w:rsidRDefault="004F6650" w:rsidP="004F6650">
      <w:pPr>
        <w:rPr>
          <w:rFonts w:eastAsia="SimSun"/>
        </w:rPr>
      </w:pPr>
      <w:r w:rsidRPr="004F6650">
        <w:rPr>
          <w:rFonts w:eastAsia="SimSun"/>
        </w:rPr>
        <w:lastRenderedPageBreak/>
        <w:t>b)</w:t>
      </w:r>
      <w:r w:rsidRPr="004F6650">
        <w:rPr>
          <w:rFonts w:eastAsia="SimSun"/>
        </w:rPr>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59699DC4" w14:textId="77777777" w:rsidR="004F6650" w:rsidRPr="004F6650" w:rsidRDefault="004F6650" w:rsidP="004F6650">
      <w:pPr>
        <w:rPr>
          <w:rFonts w:eastAsia="SimSun"/>
        </w:rPr>
      </w:pPr>
      <w:r w:rsidRPr="004F6650">
        <w:rPr>
          <w:rFonts w:eastAsia="SimSun"/>
        </w:rPr>
        <w:t>3)</w:t>
      </w:r>
      <w:r w:rsidRPr="004F6650">
        <w:rPr>
          <w:rFonts w:eastAsia="SimSun"/>
        </w:rPr>
        <w:tab/>
        <w:t>shall send the HTTP POST request method towards the IdM server.</w:t>
      </w:r>
    </w:p>
    <w:p w14:paraId="43D65154" w14:textId="77777777" w:rsidR="004F6650" w:rsidRPr="004F6650" w:rsidRDefault="004F6650" w:rsidP="004F6650">
      <w:pPr>
        <w:rPr>
          <w:rFonts w:eastAsia="SimSun"/>
        </w:rPr>
      </w:pPr>
      <w:r w:rsidRPr="004F6650">
        <w:rPr>
          <w:rFonts w:eastAsia="SimSun"/>
        </w:rPr>
        <w:t>Upon receipt of an OIDC Token Response message, the IdM client:</w:t>
      </w:r>
    </w:p>
    <w:p w14:paraId="0FFAD74A" w14:textId="77777777" w:rsidR="004F6650" w:rsidRPr="004F6650" w:rsidRDefault="004F6650" w:rsidP="004F6650">
      <w:pPr>
        <w:rPr>
          <w:rFonts w:eastAsia="SimSun"/>
        </w:rPr>
      </w:pPr>
      <w:r w:rsidRPr="004F6650">
        <w:rPr>
          <w:rFonts w:eastAsia="SimSun"/>
        </w:rPr>
        <w:t>1)</w:t>
      </w:r>
      <w:r w:rsidRPr="004F6650">
        <w:rPr>
          <w:rFonts w:eastAsia="SimSun"/>
        </w:rPr>
        <w:tab/>
        <w:t>shall validate the id_token, access_token and refresh token in the received OIDC Token Response message as specified in the OpenID Connect 1.0 [6] specification; and</w:t>
      </w:r>
    </w:p>
    <w:p w14:paraId="2521E835" w14:textId="77777777" w:rsidR="004F6650" w:rsidRPr="004F6650" w:rsidRDefault="004F6650" w:rsidP="004F6650">
      <w:pPr>
        <w:rPr>
          <w:rFonts w:eastAsia="SimSun"/>
        </w:rPr>
      </w:pPr>
      <w:r w:rsidRPr="004F6650">
        <w:rPr>
          <w:rFonts w:eastAsia="SimSun"/>
        </w:rPr>
        <w:t>2)</w:t>
      </w:r>
      <w:r w:rsidRPr="004F6650">
        <w:rPr>
          <w:rFonts w:eastAsia="SimSun"/>
        </w:rPr>
        <w:tab/>
        <w:t>shall provide the id_token and access_token in the received OIDC Token Response message to the MC service client.</w:t>
      </w:r>
    </w:p>
    <w:p w14:paraId="20D6072E" w14:textId="77777777" w:rsidR="004F6650" w:rsidRPr="004F6650" w:rsidRDefault="004F6650" w:rsidP="004F6650">
      <w:pPr>
        <w:rPr>
          <w:rFonts w:eastAsia="SimSun"/>
        </w:rPr>
      </w:pPr>
      <w:r w:rsidRPr="004F6650">
        <w:rPr>
          <w:rFonts w:eastAsia="SimSun"/>
        </w:rPr>
        <w:t>NOTE 4:</w:t>
      </w:r>
      <w:r w:rsidRPr="004F6650">
        <w:rPr>
          <w:rFonts w:eastAsia="SimSun"/>
        </w:rPr>
        <w:tab/>
        <w:t>The method in which the IdM client provides the id_token and access_token to the MC service client is implementation specific.</w:t>
      </w:r>
    </w:p>
    <w:p w14:paraId="4DDE45F4" w14:textId="77777777" w:rsidR="004F6650" w:rsidRPr="004F6650" w:rsidRDefault="004F6650" w:rsidP="004F6650">
      <w:pPr>
        <w:rPr>
          <w:rFonts w:eastAsia="SimSun"/>
        </w:rPr>
      </w:pPr>
      <w:r w:rsidRPr="004F6650">
        <w:rPr>
          <w:rFonts w:eastAsia="SimSun"/>
        </w:rPr>
        <w:t>The MC UE may repeat the entire procedure in this subclause as needed to obtain the necessary authorisation tokens for the MC service clients, depending on the scope parameter in the Authentication Request message as specified in 3GPP TS 33.180 [17].</w:t>
      </w:r>
    </w:p>
    <w:p w14:paraId="632E7E1A" w14:textId="77777777" w:rsidR="004F6650" w:rsidRPr="004F6650" w:rsidRDefault="004F6650" w:rsidP="004F6650">
      <w:pPr>
        <w:rPr>
          <w:rFonts w:eastAsia="SimSun"/>
        </w:rPr>
      </w:pPr>
      <w:r w:rsidRPr="004F6650">
        <w:rPr>
          <w:rFonts w:eastAsia="SimSun"/>
        </w:rPr>
        <w:t>[TS 24.482, Annex A.2.1.2]</w:t>
      </w:r>
    </w:p>
    <w:p w14:paraId="09A88AD5" w14:textId="77777777" w:rsidR="004F6650" w:rsidRPr="004F6650" w:rsidRDefault="004F6650" w:rsidP="004F6650">
      <w:pPr>
        <w:rPr>
          <w:rFonts w:eastAsia="SimSun"/>
        </w:rPr>
      </w:pPr>
      <w:r w:rsidRPr="004F6650">
        <w:rPr>
          <w:rFonts w:eastAsia="SimSun"/>
        </w:rPr>
        <w:t>The HTTP client in the UE shall support the client role defined in IETF RFC 2818 [10].</w:t>
      </w:r>
    </w:p>
    <w:p w14:paraId="21E2C9A0" w14:textId="77777777" w:rsidR="004F6650" w:rsidRPr="004F6650" w:rsidRDefault="004F6650" w:rsidP="004F6650">
      <w:pPr>
        <w:rPr>
          <w:rFonts w:eastAsia="SimSun"/>
        </w:rPr>
      </w:pPr>
      <w:r w:rsidRPr="004F6650">
        <w:rPr>
          <w:rFonts w:eastAsia="SimSun"/>
        </w:rPr>
        <w:t>The HTTP client in the UE shall support transport layer security (TLS) as specified in 3GPP TS 33.180 [17].</w:t>
      </w:r>
    </w:p>
    <w:p w14:paraId="145DB41A" w14:textId="77777777" w:rsidR="004F6650" w:rsidRPr="004F6650" w:rsidRDefault="004F6650" w:rsidP="004F6650">
      <w:pPr>
        <w:rPr>
          <w:rFonts w:eastAsia="SimSun"/>
        </w:rPr>
      </w:pPr>
      <w:r w:rsidRPr="004F6650">
        <w:rPr>
          <w:rFonts w:eastAsia="SimSun"/>
        </w:rPr>
        <w:t>The HTTP client in the UE is configured with the following parameters:</w:t>
      </w:r>
    </w:p>
    <w:p w14:paraId="69D30D07" w14:textId="77777777" w:rsidR="004F6650" w:rsidRPr="004F6650" w:rsidRDefault="004F6650" w:rsidP="004F6650">
      <w:pPr>
        <w:rPr>
          <w:rFonts w:eastAsia="SimSun"/>
        </w:rPr>
      </w:pPr>
      <w:r w:rsidRPr="004F6650">
        <w:rPr>
          <w:rFonts w:eastAsia="SimSun"/>
        </w:rPr>
        <w:t>1)</w:t>
      </w:r>
      <w:r w:rsidRPr="004F6650">
        <w:rPr>
          <w:rFonts w:eastAsia="SimSun"/>
        </w:rPr>
        <w:tab/>
        <w:t>a home HTTP proxy FQDN;</w:t>
      </w:r>
    </w:p>
    <w:p w14:paraId="60A7BF99" w14:textId="77777777" w:rsidR="004F6650" w:rsidRPr="004F6650" w:rsidRDefault="004F6650" w:rsidP="004F6650">
      <w:pPr>
        <w:rPr>
          <w:rFonts w:eastAsia="SimSun"/>
        </w:rPr>
      </w:pPr>
      <w:r w:rsidRPr="004F6650">
        <w:rPr>
          <w:rFonts w:eastAsia="SimSun"/>
        </w:rPr>
        <w:t>2)</w:t>
      </w:r>
      <w:r w:rsidRPr="004F6650">
        <w:rPr>
          <w:rFonts w:eastAsia="SimSun"/>
        </w:rPr>
        <w:tab/>
        <w:t>a home HTTP proxy port;</w:t>
      </w:r>
    </w:p>
    <w:p w14:paraId="1E6E4CAA" w14:textId="77777777" w:rsidR="004F6650" w:rsidRPr="004F6650" w:rsidRDefault="004F6650" w:rsidP="004F6650">
      <w:pPr>
        <w:rPr>
          <w:rFonts w:eastAsia="SimSun"/>
        </w:rPr>
      </w:pPr>
      <w:r w:rsidRPr="004F6650">
        <w:rPr>
          <w:rFonts w:eastAsia="SimSun"/>
        </w:rPr>
        <w:t>3)</w:t>
      </w:r>
      <w:r w:rsidRPr="004F6650">
        <w:rPr>
          <w:rFonts w:eastAsia="SimSun"/>
        </w:rPr>
        <w:tab/>
        <w:t>a TLS tunnel authentication method. The TLS tunnel authentication method parameter is set to one of the following:</w:t>
      </w:r>
    </w:p>
    <w:p w14:paraId="087FE7CF" w14:textId="77777777" w:rsidR="004F6650" w:rsidRPr="004F6650" w:rsidRDefault="004F6650" w:rsidP="004F6650">
      <w:pPr>
        <w:rPr>
          <w:rFonts w:eastAsia="SimSun"/>
        </w:rPr>
      </w:pPr>
      <w:r w:rsidRPr="004F6650">
        <w:rPr>
          <w:rFonts w:eastAsia="SimSun"/>
        </w:rPr>
        <w:t>a)</w:t>
      </w:r>
      <w:r w:rsidRPr="004F6650">
        <w:rPr>
          <w:rFonts w:eastAsia="SimSun"/>
        </w:rPr>
        <w:tab/>
        <w:t>one-way authentication of the HTTP proxy based on the server certificate;</w:t>
      </w:r>
    </w:p>
    <w:p w14:paraId="2DEC9FB5" w14:textId="77777777" w:rsidR="004F6650" w:rsidRPr="004F6650" w:rsidRDefault="004F6650" w:rsidP="004F6650">
      <w:pPr>
        <w:rPr>
          <w:rFonts w:eastAsia="SimSun"/>
        </w:rPr>
      </w:pPr>
      <w:r w:rsidRPr="004F6650">
        <w:rPr>
          <w:rFonts w:eastAsia="SimSun"/>
        </w:rPr>
        <w:t>b)</w:t>
      </w:r>
      <w:r w:rsidRPr="004F6650">
        <w:rPr>
          <w:rFonts w:eastAsia="SimSun"/>
        </w:rPr>
        <w:tab/>
        <w:t>mutual authentication based on certificates; and</w:t>
      </w:r>
    </w:p>
    <w:p w14:paraId="69B79C5F" w14:textId="77777777" w:rsidR="004F6650" w:rsidRPr="004F6650" w:rsidRDefault="004F6650" w:rsidP="004F6650">
      <w:pPr>
        <w:rPr>
          <w:rFonts w:eastAsia="SimSun"/>
        </w:rPr>
      </w:pPr>
      <w:r w:rsidRPr="004F6650">
        <w:rPr>
          <w:rFonts w:eastAsia="SimSun"/>
        </w:rPr>
        <w:t>c)</w:t>
      </w:r>
      <w:r w:rsidRPr="004F6650">
        <w:rPr>
          <w:rFonts w:eastAsia="SimSun"/>
        </w:rPr>
        <w:tab/>
        <w:t>mutual authentication based on pre-shared key;</w:t>
      </w:r>
    </w:p>
    <w:p w14:paraId="43F6DC80" w14:textId="77777777" w:rsidR="004F6650" w:rsidRPr="004F6650" w:rsidRDefault="004F6650" w:rsidP="004F6650">
      <w:pPr>
        <w:rPr>
          <w:rFonts w:eastAsia="SimSun"/>
        </w:rPr>
      </w:pPr>
      <w:r w:rsidRPr="004F6650">
        <w:rPr>
          <w:rFonts w:eastAsia="SimSun"/>
        </w:rPr>
        <w:tab/>
        <w:t>as specified in 3GPP TS 33.180 [17];</w:t>
      </w:r>
    </w:p>
    <w:p w14:paraId="7075FB3B" w14:textId="77777777" w:rsidR="004F6650" w:rsidRPr="004F6650" w:rsidRDefault="004F6650" w:rsidP="004F6650">
      <w:pPr>
        <w:rPr>
          <w:rFonts w:eastAsia="SimSun"/>
        </w:rPr>
      </w:pPr>
      <w:r w:rsidRPr="004F6650">
        <w:rPr>
          <w:rFonts w:eastAsia="SimSun"/>
        </w:rPr>
        <w:t>4)</w:t>
      </w:r>
      <w:r w:rsidRPr="004F6650">
        <w:rPr>
          <w:rFonts w:eastAsia="SimSun"/>
        </w:rPr>
        <w:tab/>
        <w:t>if the TLS tunnel authentication method is the mutual authentication based on certificates:</w:t>
      </w:r>
    </w:p>
    <w:p w14:paraId="7933F360" w14:textId="77777777" w:rsidR="004F6650" w:rsidRPr="004F6650" w:rsidRDefault="004F6650" w:rsidP="004F6650">
      <w:pPr>
        <w:rPr>
          <w:rFonts w:eastAsia="SimSun"/>
        </w:rPr>
      </w:pPr>
      <w:r w:rsidRPr="004F6650">
        <w:rPr>
          <w:rFonts w:eastAsia="SimSun"/>
        </w:rPr>
        <w:t>a)</w:t>
      </w:r>
      <w:r w:rsidRPr="004F6650">
        <w:rPr>
          <w:rFonts w:eastAsia="SimSun"/>
        </w:rPr>
        <w:tab/>
        <w:t>TLS tunnel authentication X.509 certificate; and</w:t>
      </w:r>
    </w:p>
    <w:p w14:paraId="590CAE46" w14:textId="77777777" w:rsidR="004F6650" w:rsidRPr="004F6650" w:rsidRDefault="004F6650" w:rsidP="004F6650">
      <w:pPr>
        <w:rPr>
          <w:rFonts w:eastAsia="SimSun"/>
        </w:rPr>
      </w:pPr>
      <w:r w:rsidRPr="004F6650">
        <w:rPr>
          <w:rFonts w:eastAsia="SimSun"/>
        </w:rPr>
        <w:t>5)</w:t>
      </w:r>
      <w:r w:rsidRPr="004F6650">
        <w:rPr>
          <w:rFonts w:eastAsia="SimSun"/>
        </w:rPr>
        <w:tab/>
        <w:t>if the TLS tunnel authentication method is the mutual authentication based on pre-shared key;</w:t>
      </w:r>
    </w:p>
    <w:p w14:paraId="56868BC5" w14:textId="77777777" w:rsidR="004F6650" w:rsidRPr="004F6650" w:rsidRDefault="004F6650" w:rsidP="004F6650">
      <w:pPr>
        <w:rPr>
          <w:rFonts w:eastAsia="SimSun"/>
        </w:rPr>
      </w:pPr>
      <w:r w:rsidRPr="004F6650">
        <w:rPr>
          <w:rFonts w:eastAsia="SimSun"/>
        </w:rPr>
        <w:t>a)</w:t>
      </w:r>
      <w:r w:rsidRPr="004F6650">
        <w:rPr>
          <w:rFonts w:eastAsia="SimSun"/>
        </w:rPr>
        <w:tab/>
        <w:t>TLS tunnel authentication pre-shared key.</w:t>
      </w:r>
    </w:p>
    <w:p w14:paraId="02ACE454" w14:textId="77777777" w:rsidR="004F6650" w:rsidRPr="004F6650" w:rsidRDefault="004F6650" w:rsidP="004F6650">
      <w:pPr>
        <w:rPr>
          <w:rFonts w:eastAsia="SimSun"/>
        </w:rPr>
      </w:pPr>
      <w:r w:rsidRPr="004F6650">
        <w:rPr>
          <w:rFonts w:eastAsia="SimSun"/>
        </w:rPr>
        <w: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t>
      </w:r>
    </w:p>
    <w:p w14:paraId="3DC0233D" w14:textId="77777777" w:rsidR="004F6650" w:rsidRPr="004F6650" w:rsidRDefault="004F6650" w:rsidP="004F6650">
      <w:pPr>
        <w:rPr>
          <w:rFonts w:eastAsia="SimSun"/>
        </w:rPr>
      </w:pPr>
      <w:r w:rsidRPr="004F6650">
        <w:rPr>
          <w:rFonts w:eastAsia="SimSun"/>
        </w:rPr>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0F14A1E6" w14:textId="77777777" w:rsidR="004F6650" w:rsidRPr="004F6650" w:rsidRDefault="004F6650" w:rsidP="004F6650">
      <w:pPr>
        <w:rPr>
          <w:rFonts w:eastAsia="SimSun"/>
        </w:rPr>
      </w:pPr>
      <w:r w:rsidRPr="004F6650">
        <w:rPr>
          <w:rFonts w:eastAsia="SimSun"/>
        </w:rPr>
        <w:lastRenderedPageBreak/>
        <w:t>NOTE:</w:t>
      </w:r>
      <w:r w:rsidRPr="004F6650">
        <w:rPr>
          <w:rFonts w:eastAsia="SimSun"/>
        </w:rPr>
        <w:tab/>
        <w:t>The TLS tunnel can be terminated in the HTTP proxy (rather than in the HTTP server providing the dereferenced HTTP URL).</w:t>
      </w:r>
    </w:p>
    <w:p w14:paraId="2593AAA8" w14:textId="77777777" w:rsidR="004F6650" w:rsidRPr="004F6650" w:rsidRDefault="004F6650" w:rsidP="004F6650">
      <w:pPr>
        <w:rPr>
          <w:rFonts w:eastAsia="SimSun"/>
        </w:rPr>
      </w:pPr>
      <w:r w:rsidRPr="004F6650">
        <w:rPr>
          <w:rFonts w:eastAsia="SimSun"/>
        </w:rPr>
        <w:t>The HTTP client in the UE shall send and receive all HTTP messages via the TLS tunnel.</w:t>
      </w:r>
    </w:p>
    <w:p w14:paraId="2D06A80E" w14:textId="77777777" w:rsidR="004F6650" w:rsidRPr="004F6650" w:rsidRDefault="004F6650" w:rsidP="004F6650">
      <w:pPr>
        <w:rPr>
          <w:rFonts w:eastAsia="SimSun"/>
        </w:rPr>
      </w:pPr>
      <w:r w:rsidRPr="004F6650">
        <w:rPr>
          <w:rFonts w:eastAsia="SimSun"/>
        </w:rPr>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7369DD53" w14:textId="77777777" w:rsidR="004F6650" w:rsidRPr="004F6650" w:rsidRDefault="004F6650" w:rsidP="004F6650">
      <w:pPr>
        <w:rPr>
          <w:rFonts w:eastAsia="SimSun"/>
        </w:rPr>
      </w:pPr>
      <w:r w:rsidRPr="004F6650">
        <w:rPr>
          <w:rFonts w:eastAsia="SimSun"/>
        </w:rPr>
        <w:t>[TS 24.484, clause 4.2.1]</w:t>
      </w:r>
    </w:p>
    <w:p w14:paraId="3F5CBADB" w14:textId="77777777" w:rsidR="004F6650" w:rsidRPr="004F6650" w:rsidRDefault="004F6650" w:rsidP="004F6650">
      <w:pPr>
        <w:rPr>
          <w:rFonts w:eastAsia="SimSun"/>
        </w:rPr>
      </w:pPr>
      <w:r w:rsidRPr="004F6650">
        <w:rPr>
          <w:rFonts w:eastAsia="SimSun"/>
        </w:rPr>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63792738" w14:textId="77777777" w:rsidR="004F6650" w:rsidRPr="004F6650" w:rsidRDefault="004F6650" w:rsidP="004F6650">
      <w:pPr>
        <w:rPr>
          <w:rFonts w:eastAsia="SimSun"/>
        </w:rPr>
      </w:pPr>
      <w:r w:rsidRPr="004F6650">
        <w:rPr>
          <w:rFonts w:eastAsia="SimSun"/>
        </w:rPr>
        <w:t>In order to obtain access to MC services the MC UE needs to obtain configuration data either online via the network or offline using some external device (e.g. a laptop). As part of the bootstrap process the MC UE needs to discover either:</w:t>
      </w:r>
    </w:p>
    <w:p w14:paraId="39E26A02" w14:textId="77777777" w:rsidR="004F6650" w:rsidRPr="004F6650" w:rsidRDefault="004F6650" w:rsidP="004F6650">
      <w:pPr>
        <w:rPr>
          <w:rFonts w:eastAsia="SimSun"/>
        </w:rPr>
      </w:pPr>
      <w:r w:rsidRPr="004F6650">
        <w:rPr>
          <w:rFonts w:eastAsia="SimSun"/>
        </w:rPr>
        <w:t>1.</w:t>
      </w:r>
      <w:r w:rsidRPr="004F6650">
        <w:rPr>
          <w:rFonts w:eastAsia="SimSun"/>
        </w:rPr>
        <w:tab/>
        <w:t>the online configuration management server in the network that configures the MCS UE initial configuration MO and the default MCS user profile configuration MO(s), then the MC UE:</w:t>
      </w:r>
    </w:p>
    <w:p w14:paraId="3E09A053" w14:textId="77777777" w:rsidR="004F6650" w:rsidRPr="004F6650" w:rsidRDefault="004F6650" w:rsidP="004F6650">
      <w:pPr>
        <w:rPr>
          <w:rFonts w:eastAsia="SimSun"/>
        </w:rPr>
      </w:pPr>
      <w:r w:rsidRPr="004F6650">
        <w:rPr>
          <w:rFonts w:eastAsia="SimSun"/>
        </w:rPr>
        <w:t>a)</w:t>
      </w:r>
      <w:r w:rsidRPr="004F6650">
        <w:rPr>
          <w:rFonts w:eastAsia="SimSun"/>
        </w:rPr>
        <w:tab/>
        <w:t>using the URI of the configuration management server obtained from the MCS UE initial configuration MO, obtains for each MCS that is enabled:</w:t>
      </w:r>
    </w:p>
    <w:p w14:paraId="12586294" w14:textId="77777777" w:rsidR="004F6650" w:rsidRPr="004F6650" w:rsidRDefault="004F6650" w:rsidP="004F6650">
      <w:pPr>
        <w:rPr>
          <w:rFonts w:eastAsia="SimSun"/>
        </w:rPr>
      </w:pPr>
      <w:r w:rsidRPr="004F6650">
        <w:rPr>
          <w:rFonts w:eastAsia="SimSun"/>
        </w:rPr>
        <w:t>-</w:t>
      </w:r>
      <w:r w:rsidRPr="004F6650">
        <w:rPr>
          <w:rFonts w:eastAsia="SimSun"/>
        </w:rPr>
        <w:tab/>
        <w:t>the appropriateMCS UE configuration document;</w:t>
      </w:r>
    </w:p>
    <w:p w14:paraId="63CA73BF" w14:textId="77777777" w:rsidR="004F6650" w:rsidRPr="004F6650" w:rsidRDefault="004F6650" w:rsidP="004F6650">
      <w:pPr>
        <w:rPr>
          <w:rFonts w:eastAsia="SimSun"/>
        </w:rPr>
      </w:pPr>
      <w:r w:rsidRPr="004F6650">
        <w:rPr>
          <w:rFonts w:eastAsia="SimSun"/>
        </w:rPr>
        <w:t>-</w:t>
      </w:r>
      <w:r w:rsidRPr="004F6650">
        <w:rPr>
          <w:rFonts w:eastAsia="SimSun"/>
        </w:rPr>
        <w:tab/>
        <w:t>the appropriateMCS user profile configuration document; and</w:t>
      </w:r>
    </w:p>
    <w:p w14:paraId="68C75820" w14:textId="77777777" w:rsidR="004F6650" w:rsidRPr="004F6650" w:rsidRDefault="004F6650" w:rsidP="004F6650">
      <w:pPr>
        <w:rPr>
          <w:rFonts w:eastAsia="SimSun"/>
        </w:rPr>
      </w:pPr>
      <w:r w:rsidRPr="004F6650">
        <w:rPr>
          <w:rFonts w:eastAsia="SimSun"/>
        </w:rPr>
        <w:t>-</w:t>
      </w:r>
      <w:r w:rsidRPr="004F6650">
        <w:rPr>
          <w:rFonts w:eastAsia="SimSun"/>
        </w:rPr>
        <w:tab/>
        <w:t>the appropriateMCS service configuration document; and</w:t>
      </w:r>
    </w:p>
    <w:p w14:paraId="428CB97D" w14:textId="77777777" w:rsidR="004F6650" w:rsidRPr="004F6650" w:rsidRDefault="004F6650" w:rsidP="004F6650">
      <w:pPr>
        <w:rPr>
          <w:rFonts w:eastAsia="SimSun"/>
        </w:rPr>
      </w:pPr>
      <w:r w:rsidRPr="004F6650">
        <w:rPr>
          <w:rFonts w:eastAsia="SimSun"/>
        </w:rPr>
        <w:t>b)</w:t>
      </w:r>
      <w:r w:rsidRPr="004F6650">
        <w:rPr>
          <w:rFonts w:eastAsia="SimSun"/>
        </w:rPr>
        <w:tab/>
        <w:t>using the URI of the group management server obtained from the MCS UE initial configuration MO obtain the MCS group document; or</w:t>
      </w:r>
    </w:p>
    <w:p w14:paraId="2BB4BF89" w14:textId="77777777" w:rsidR="004F6650" w:rsidRPr="004F6650" w:rsidRDefault="004F6650" w:rsidP="004F6650">
      <w:pPr>
        <w:rPr>
          <w:rFonts w:eastAsia="SimSun"/>
        </w:rPr>
      </w:pPr>
      <w:r w:rsidRPr="004F6650">
        <w:rPr>
          <w:rFonts w:eastAsia="SimSun"/>
        </w:rPr>
        <w:t>2.</w:t>
      </w:r>
      <w:r w:rsidRPr="004F6650">
        <w:rPr>
          <w:rFonts w:eastAsia="SimSun"/>
        </w:rPr>
        <w:tab/>
        <w:t>the:</w:t>
      </w:r>
    </w:p>
    <w:p w14:paraId="5024BD6A" w14:textId="77777777" w:rsidR="004F6650" w:rsidRPr="004F6650" w:rsidRDefault="004F6650" w:rsidP="004F6650">
      <w:pPr>
        <w:rPr>
          <w:rFonts w:eastAsia="SimSun"/>
        </w:rPr>
      </w:pPr>
      <w:r w:rsidRPr="004F6650">
        <w:rPr>
          <w:rFonts w:eastAsia="SimSun"/>
        </w:rPr>
        <w:t>a)</w:t>
      </w:r>
      <w:r w:rsidRPr="004F6650">
        <w:rPr>
          <w:rFonts w:eastAsia="SimSun"/>
        </w:rPr>
        <w:tab/>
        <w:t>offline configuration management server on the external device that configures the MC UE with the:</w:t>
      </w:r>
    </w:p>
    <w:p w14:paraId="2C8372C3" w14:textId="77777777" w:rsidR="004F6650" w:rsidRPr="004F6650" w:rsidRDefault="004F6650" w:rsidP="004F6650">
      <w:pPr>
        <w:rPr>
          <w:rFonts w:eastAsia="SimSun"/>
        </w:rPr>
      </w:pPr>
      <w:r w:rsidRPr="004F6650">
        <w:rPr>
          <w:rFonts w:eastAsia="SimSun"/>
        </w:rPr>
        <w:t>-</w:t>
      </w:r>
      <w:r w:rsidRPr="004F6650">
        <w:rPr>
          <w:rFonts w:eastAsia="SimSun"/>
        </w:rPr>
        <w:tab/>
        <w:t>MCS UE initial configuration MO;</w:t>
      </w:r>
    </w:p>
    <w:p w14:paraId="49D661DB" w14:textId="77777777" w:rsidR="004F6650" w:rsidRPr="004F6650" w:rsidRDefault="004F6650" w:rsidP="004F6650">
      <w:pPr>
        <w:rPr>
          <w:rFonts w:eastAsia="SimSun"/>
        </w:rPr>
      </w:pPr>
      <w:r w:rsidRPr="004F6650">
        <w:rPr>
          <w:rFonts w:eastAsia="SimSun"/>
        </w:rPr>
        <w:t>-</w:t>
      </w:r>
      <w:r w:rsidRPr="004F6650">
        <w:rPr>
          <w:rFonts w:eastAsia="SimSun"/>
        </w:rPr>
        <w:tab/>
        <w:t>appropriate MCS UE configuration MO(s);</w:t>
      </w:r>
    </w:p>
    <w:p w14:paraId="4074DF2F" w14:textId="77777777" w:rsidR="004F6650" w:rsidRPr="004F6650" w:rsidRDefault="004F6650" w:rsidP="004F6650">
      <w:pPr>
        <w:rPr>
          <w:rFonts w:eastAsia="SimSun"/>
        </w:rPr>
      </w:pPr>
      <w:r w:rsidRPr="004F6650">
        <w:rPr>
          <w:rFonts w:eastAsia="SimSun"/>
        </w:rPr>
        <w:t>-</w:t>
      </w:r>
      <w:r w:rsidRPr="004F6650">
        <w:rPr>
          <w:rFonts w:eastAsia="SimSun"/>
        </w:rPr>
        <w:tab/>
        <w:t>appropriate MCS user profile MO(s); and</w:t>
      </w:r>
    </w:p>
    <w:p w14:paraId="5EA2D2A2" w14:textId="77777777" w:rsidR="004F6650" w:rsidRPr="004F6650" w:rsidRDefault="004F6650" w:rsidP="004F6650">
      <w:pPr>
        <w:rPr>
          <w:rFonts w:eastAsia="SimSun"/>
        </w:rPr>
      </w:pPr>
      <w:r w:rsidRPr="004F6650">
        <w:rPr>
          <w:rFonts w:eastAsia="SimSun"/>
        </w:rPr>
        <w:t>-</w:t>
      </w:r>
      <w:r w:rsidRPr="004F6650">
        <w:rPr>
          <w:rFonts w:eastAsia="SimSun"/>
        </w:rPr>
        <w:tab/>
        <w:t>appropriate MCS service configuration MO(s); and</w:t>
      </w:r>
    </w:p>
    <w:p w14:paraId="27777269" w14:textId="77777777" w:rsidR="004F6650" w:rsidRPr="004F6650" w:rsidRDefault="004F6650" w:rsidP="004F6650">
      <w:pPr>
        <w:rPr>
          <w:rFonts w:eastAsia="SimSun"/>
        </w:rPr>
      </w:pPr>
      <w:r w:rsidRPr="004F6650">
        <w:rPr>
          <w:rFonts w:eastAsia="SimSun"/>
        </w:rPr>
        <w:t>b)</w:t>
      </w:r>
      <w:r w:rsidRPr="004F6650">
        <w:rPr>
          <w:rFonts w:eastAsia="SimSun"/>
        </w:rPr>
        <w:tab/>
        <w:t>offline group management server on the external device that configures the MC UE with the MCS group MO.</w:t>
      </w:r>
    </w:p>
    <w:p w14:paraId="2C6CECA7" w14:textId="77777777" w:rsidR="004F6650" w:rsidRPr="004F6650" w:rsidRDefault="004F6650" w:rsidP="004F6650">
      <w:pPr>
        <w:rPr>
          <w:rFonts w:eastAsia="SimSun"/>
          <w:lang w:val="en-US"/>
        </w:rPr>
      </w:pPr>
      <w:r w:rsidRPr="004F6650">
        <w:rPr>
          <w:rFonts w:eastAsia="SimSun"/>
        </w:rPr>
        <w:t>The mechanism to discover the online or offline configuration management server is dependent on the protocol used to manage and configure the MO and is out of scope of the present document.</w:t>
      </w:r>
    </w:p>
    <w:p w14:paraId="69BF9995" w14:textId="77777777" w:rsidR="004F6650" w:rsidRPr="004F6650" w:rsidRDefault="004F6650" w:rsidP="004F6650">
      <w:pPr>
        <w:rPr>
          <w:rFonts w:eastAsia="SimSun"/>
        </w:rPr>
      </w:pPr>
      <w:r w:rsidRPr="004F6650">
        <w:rPr>
          <w:rFonts w:eastAsia="SimSun"/>
        </w:rPr>
        <w:t>[TS 24.484, clause 4.2.2.1]</w:t>
      </w:r>
    </w:p>
    <w:p w14:paraId="7673DDF0" w14:textId="77777777" w:rsidR="004F6650" w:rsidRPr="004F6650" w:rsidRDefault="004F6650" w:rsidP="004F6650">
      <w:pPr>
        <w:rPr>
          <w:rFonts w:eastAsia="SimSun"/>
        </w:rPr>
      </w:pPr>
      <w:r w:rsidRPr="004F6650">
        <w:rPr>
          <w:rFonts w:eastAsia="SimSun"/>
        </w:rPr>
        <w:t>The format of the MCS UE initial configuration MO downloaded to the MC UE during online configuration is defined in 3GPP TS 24.483 [4].</w:t>
      </w:r>
    </w:p>
    <w:p w14:paraId="56164735" w14:textId="77777777" w:rsidR="004F6650" w:rsidRPr="004F6650" w:rsidRDefault="004F6650" w:rsidP="004F6650">
      <w:pPr>
        <w:rPr>
          <w:rFonts w:eastAsia="SimSun"/>
        </w:rPr>
      </w:pPr>
      <w:r w:rsidRPr="004F6650">
        <w:rPr>
          <w:rFonts w:eastAsia="SimSun"/>
        </w:rPr>
        <w:t>The format of the MCS group document downloaded to the MC UE during online configuration is defined in 3GPP TS 24.481 [5].</w:t>
      </w:r>
    </w:p>
    <w:p w14:paraId="2FB6A262" w14:textId="77777777" w:rsidR="004F6650" w:rsidRPr="004F6650" w:rsidRDefault="004F6650" w:rsidP="004F6650">
      <w:pPr>
        <w:rPr>
          <w:rFonts w:eastAsia="SimSun"/>
        </w:rPr>
      </w:pPr>
      <w:r w:rsidRPr="004F6650">
        <w:rPr>
          <w:rFonts w:eastAsia="SimSun"/>
        </w:rPr>
        <w:t>Figure 4.2.2-1 shows the MCPTT UE online configuration time sequence.</w:t>
      </w:r>
    </w:p>
    <w:p w14:paraId="0C80532F" w14:textId="77777777" w:rsidR="004F6650" w:rsidRPr="004F6650" w:rsidRDefault="004F6650" w:rsidP="004F6650">
      <w:pPr>
        <w:rPr>
          <w:rFonts w:eastAsia="SimSun"/>
          <w:b/>
        </w:rPr>
      </w:pPr>
      <w:r w:rsidRPr="004F6650">
        <w:rPr>
          <w:rFonts w:eastAsia="SimSun"/>
          <w:b/>
        </w:rPr>
        <w:object w:dxaOrig="5595" w:dyaOrig="5460" w14:anchorId="149CB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85pt;height:272.95pt" o:ole="">
            <v:imagedata r:id="rId13" o:title=""/>
          </v:shape>
          <o:OLEObject Type="Embed" ProgID="Visio.Drawing.11" ShapeID="_x0000_i1025" DrawAspect="Content" ObjectID="_1800443255" r:id="rId14"/>
        </w:object>
      </w:r>
    </w:p>
    <w:p w14:paraId="3203F3CA" w14:textId="77777777" w:rsidR="004F6650" w:rsidRPr="004F6650" w:rsidRDefault="004F6650" w:rsidP="004F6650">
      <w:pPr>
        <w:rPr>
          <w:rFonts w:eastAsia="SimSun"/>
          <w:b/>
        </w:rPr>
      </w:pPr>
      <w:r w:rsidRPr="004F6650">
        <w:rPr>
          <w:rFonts w:eastAsia="SimSun"/>
          <w:b/>
        </w:rPr>
        <w:t>Figure 4.2.2-1 MC UE online configuration time sequence</w:t>
      </w:r>
    </w:p>
    <w:p w14:paraId="5CAC4B52" w14:textId="77777777" w:rsidR="004F6650" w:rsidRPr="004F6650" w:rsidRDefault="004F6650" w:rsidP="004F6650">
      <w:pPr>
        <w:rPr>
          <w:rFonts w:eastAsia="SimSun"/>
        </w:rPr>
      </w:pPr>
      <w:r w:rsidRPr="004F6650">
        <w:rPr>
          <w:rFonts w:eastAsia="SimSun"/>
        </w:rPr>
        <w:t>If the MCS UE initial configuration MO has changed from the version stored in the MC UE, the updated MC UE initial configuration MO is downloaded to the MCPTT UE.</w:t>
      </w:r>
    </w:p>
    <w:p w14:paraId="58D278CE" w14:textId="77777777" w:rsidR="004F6650" w:rsidRPr="004F6650" w:rsidRDefault="004F6650" w:rsidP="004F6650">
      <w:pPr>
        <w:rPr>
          <w:rFonts w:eastAsia="SimSun"/>
        </w:rPr>
      </w:pPr>
      <w:r w:rsidRPr="004F6650">
        <w:rPr>
          <w:rFonts w:eastAsia="SimSu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1D7165E2" w14:textId="77777777" w:rsidR="004F6650" w:rsidRPr="004F6650" w:rsidRDefault="004F6650" w:rsidP="004F6650">
      <w:pPr>
        <w:rPr>
          <w:rFonts w:eastAsia="SimSun"/>
        </w:rPr>
      </w:pPr>
      <w:r w:rsidRPr="004F6650">
        <w:rPr>
          <w:rFonts w:eastAsia="SimSun"/>
        </w:rPr>
        <w:t>NOTE 1:</w:t>
      </w:r>
      <w:r w:rsidRPr="004F6650">
        <w:rPr>
          <w:rFonts w:eastAsia="SimSun"/>
        </w:rPr>
        <w:tab/>
        <w:t>The default MCS user profile configuration MO(s) define the default identity(s) for the enabled mission critical service(s) and the profile of services available to the user (e.g. emergency MCPTT services) prior to user authentication.</w:t>
      </w:r>
    </w:p>
    <w:p w14:paraId="225E49EC" w14:textId="77777777" w:rsidR="004F6650" w:rsidRPr="004F6650" w:rsidRDefault="004F6650" w:rsidP="004F6650">
      <w:pPr>
        <w:rPr>
          <w:rFonts w:eastAsia="SimSun"/>
        </w:rPr>
      </w:pPr>
      <w:r w:rsidRPr="004F6650">
        <w:rPr>
          <w:rFonts w:eastAsia="SimSun"/>
        </w:rPr>
        <w:t>The MC UE contacts the identity management server using the HTTPS URI stored in the MCS UE initial configuration MO and performs MC User authentication as specified in 3GPP TS 24.482 [6].</w:t>
      </w:r>
    </w:p>
    <w:p w14:paraId="1646ACC4" w14:textId="77777777" w:rsidR="004F6650" w:rsidRPr="004F6650" w:rsidRDefault="004F6650" w:rsidP="004F6650">
      <w:pPr>
        <w:rPr>
          <w:rFonts w:eastAsia="SimSun"/>
        </w:rPr>
      </w:pPr>
      <w:r w:rsidRPr="004F6650">
        <w:rPr>
          <w:rFonts w:eastAsia="SimSun"/>
        </w:rPr>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305EA05D" w14:textId="77777777" w:rsidR="004F6650" w:rsidRPr="004F6650" w:rsidRDefault="004F6650" w:rsidP="004F6650">
      <w:pPr>
        <w:rPr>
          <w:rFonts w:eastAsia="SimSun"/>
        </w:rPr>
      </w:pPr>
      <w:r w:rsidRPr="004F6650">
        <w:rPr>
          <w:rFonts w:eastAsia="SimSun"/>
        </w:rPr>
        <w:t>NOTE 2:</w:t>
      </w:r>
      <w:r w:rsidRPr="004F6650">
        <w:rPr>
          <w:rFonts w:eastAsia="SimSun"/>
        </w:rPr>
        <w:tab/>
        <w:t>The MC UE can be notified of changes to an configuration documents at any time while using the MCS.</w:t>
      </w:r>
    </w:p>
    <w:p w14:paraId="393ADC5D" w14:textId="77777777" w:rsidR="004F6650" w:rsidRPr="004F6650" w:rsidRDefault="004F6650" w:rsidP="004F6650">
      <w:pPr>
        <w:rPr>
          <w:rFonts w:eastAsia="SimSun"/>
        </w:rPr>
      </w:pPr>
      <w:r w:rsidRPr="004F6650">
        <w:rPr>
          <w:rFonts w:eastAsia="SimSun"/>
        </w:rPr>
        <w:t>[TS 24.484, clause 6.2.2]</w:t>
      </w:r>
    </w:p>
    <w:p w14:paraId="2224A7B1" w14:textId="77777777" w:rsidR="004F6650" w:rsidRPr="004F6650" w:rsidRDefault="004F6650" w:rsidP="004F6650">
      <w:pPr>
        <w:rPr>
          <w:rFonts w:eastAsia="SimSun"/>
        </w:rPr>
      </w:pPr>
      <w:r w:rsidRPr="004F6650">
        <w:rPr>
          <w:rFonts w:eastAsia="SimSun"/>
        </w:rPr>
        <w:t>The CMC shall send the HTTP request over TLS connection as specified for the HTTP client in the UE in annex A of 3GPP TS 24.482 [6].</w:t>
      </w:r>
    </w:p>
    <w:p w14:paraId="7341E4D9" w14:textId="77777777" w:rsidR="004F6650" w:rsidRPr="004F6650" w:rsidRDefault="004F6650" w:rsidP="004F6650">
      <w:pPr>
        <w:rPr>
          <w:rFonts w:eastAsia="SimSun"/>
        </w:rPr>
      </w:pPr>
      <w:r w:rsidRPr="004F6650">
        <w:rPr>
          <w:rFonts w:eastAsia="SimSun"/>
        </w:rPr>
        <w:t>[TS 24.484, clause 6.3.1.1]</w:t>
      </w:r>
    </w:p>
    <w:p w14:paraId="41F557D6" w14:textId="77777777" w:rsidR="004F6650" w:rsidRPr="004F6650" w:rsidRDefault="004F6650" w:rsidP="004F6650">
      <w:pPr>
        <w:rPr>
          <w:rFonts w:eastAsia="SimSun"/>
        </w:rPr>
      </w:pPr>
      <w:r w:rsidRPr="004F6650">
        <w:rPr>
          <w:rFonts w:eastAsia="SimSun"/>
        </w:rPr>
        <w:t>A CMC shall support subclause 6.1.1 "</w:t>
      </w:r>
      <w:r w:rsidRPr="004F6650">
        <w:rPr>
          <w:rFonts w:eastAsia="SimSun"/>
          <w:i/>
        </w:rPr>
        <w:t>Document Management</w:t>
      </w:r>
      <w:r w:rsidRPr="004F6650">
        <w:rPr>
          <w:rFonts w:eastAsia="SimSun"/>
        </w:rPr>
        <w:t>" of OMA OMA-TS-XDM_Core-V2_1 [2] and subclause 6.3.13.2.2 for subscribing to configuration management documents.</w:t>
      </w:r>
    </w:p>
    <w:p w14:paraId="7C378215" w14:textId="77777777" w:rsidR="004F6650" w:rsidRPr="004F6650" w:rsidRDefault="004F6650" w:rsidP="004F6650">
      <w:pPr>
        <w:rPr>
          <w:rFonts w:eastAsia="SimSun"/>
        </w:rPr>
      </w:pPr>
      <w:r w:rsidRPr="004F6650">
        <w:rPr>
          <w:rFonts w:eastAsia="SimSun"/>
        </w:rPr>
        <w:t>[TS 24.484, clause 6.3.3.2.1]</w:t>
      </w:r>
    </w:p>
    <w:p w14:paraId="78865B8F" w14:textId="77777777" w:rsidR="004F6650" w:rsidRPr="004F6650" w:rsidRDefault="004F6650" w:rsidP="004F6650">
      <w:pPr>
        <w:rPr>
          <w:rFonts w:eastAsia="SimSun"/>
        </w:rPr>
      </w:pPr>
      <w:r w:rsidRPr="004F6650">
        <w:rPr>
          <w:rFonts w:eastAsia="SimSun"/>
        </w:rPr>
        <w:lastRenderedPageBreak/>
        <w:t>In order to retrieve a configuration management document, a GC shall send an HTTP GET request with the Request URI that references the document to be updated to the network according to procedures specified in IETF RFC 4825 [14] "</w:t>
      </w:r>
      <w:r w:rsidRPr="004F6650">
        <w:rPr>
          <w:rFonts w:eastAsia="SimSun"/>
          <w:i/>
        </w:rPr>
        <w:t>Retrieve a Document</w:t>
      </w:r>
      <w:r w:rsidRPr="004F6650">
        <w:rPr>
          <w:rFonts w:eastAsia="SimSun"/>
        </w:rPr>
        <w:t>".</w:t>
      </w:r>
    </w:p>
    <w:p w14:paraId="55736792" w14:textId="77777777" w:rsidR="004F6650" w:rsidRPr="004F6650" w:rsidRDefault="004F6650" w:rsidP="004F6650">
      <w:pPr>
        <w:rPr>
          <w:rFonts w:eastAsia="SimSun"/>
        </w:rPr>
      </w:pPr>
      <w:r w:rsidRPr="004F6650">
        <w:rPr>
          <w:rFonts w:eastAsia="SimSun"/>
        </w:rPr>
        <w:t>[TS 24.484, clause 6.3.3.2.2]</w:t>
      </w:r>
    </w:p>
    <w:p w14:paraId="47593829" w14:textId="77777777" w:rsidR="004F6650" w:rsidRPr="004F6650" w:rsidRDefault="004F6650" w:rsidP="004F6650">
      <w:pPr>
        <w:rPr>
          <w:rFonts w:eastAsia="SimSun"/>
        </w:rPr>
      </w:pPr>
      <w:r w:rsidRPr="004F6650">
        <w:rPr>
          <w:rFonts w:eastAsia="SimSun"/>
        </w:rPr>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44CC5ADB" w14:textId="77777777" w:rsidR="004F6650" w:rsidRPr="004F6650" w:rsidRDefault="004F6650" w:rsidP="004F6650">
      <w:pPr>
        <w:rPr>
          <w:rFonts w:eastAsia="SimSun"/>
        </w:rPr>
      </w:pPr>
      <w:r w:rsidRPr="004F6650">
        <w:rPr>
          <w:rFonts w:eastAsia="SimSun"/>
        </w:rPr>
        <w:t>Subclause 7.5 specifies which configuration management documents can be retrieved from the CMS over the CSC-4 reference point.</w:t>
      </w:r>
    </w:p>
    <w:p w14:paraId="6EC654DA" w14:textId="77777777" w:rsidR="004F6650" w:rsidRPr="004F6650" w:rsidRDefault="004F6650" w:rsidP="004F6650">
      <w:pPr>
        <w:rPr>
          <w:rFonts w:eastAsia="SimSun"/>
        </w:rPr>
      </w:pPr>
      <w:r w:rsidRPr="004F6650">
        <w:rPr>
          <w:rFonts w:eastAsia="SimSun"/>
        </w:rPr>
        <w:t>[TS 24.484, clause 6.3.13.2.1]</w:t>
      </w:r>
    </w:p>
    <w:p w14:paraId="49B23278" w14:textId="77777777" w:rsidR="004F6650" w:rsidRPr="004F6650" w:rsidRDefault="004F6650" w:rsidP="004F6650">
      <w:pPr>
        <w:rPr>
          <w:rFonts w:eastAsia="SimSun"/>
        </w:rPr>
      </w:pPr>
      <w:r w:rsidRPr="004F6650">
        <w:rPr>
          <w:rFonts w:eastAsia="SimSun"/>
        </w:rPr>
        <w:t>This procedure enables the CMC to subscribe to notification of changes of one or more configuration management documents defined.</w:t>
      </w:r>
    </w:p>
    <w:p w14:paraId="5447086C" w14:textId="77777777" w:rsidR="004F6650" w:rsidRPr="004F6650" w:rsidRDefault="004F6650" w:rsidP="004F6650">
      <w:pPr>
        <w:rPr>
          <w:rFonts w:eastAsia="SimSun"/>
        </w:rPr>
      </w:pPr>
      <w:r w:rsidRPr="004F6650">
        <w:rPr>
          <w:rFonts w:eastAsia="SimSun"/>
        </w:rPr>
        <w:t>This procedure enables the MCS server to subscribe to notification of changes of the MCPTT service configuration document.</w:t>
      </w:r>
    </w:p>
    <w:p w14:paraId="441B077A" w14:textId="77777777" w:rsidR="004F6650" w:rsidRPr="004F6650" w:rsidRDefault="004F6650" w:rsidP="004F6650">
      <w:pPr>
        <w:rPr>
          <w:rFonts w:eastAsia="SimSun"/>
        </w:rPr>
      </w:pPr>
      <w:r w:rsidRPr="004F6650">
        <w:rPr>
          <w:rFonts w:eastAsia="SimSun"/>
        </w:rPr>
        <w:t>[TS 24.484, clause 6.3.13.2.2]</w:t>
      </w:r>
    </w:p>
    <w:p w14:paraId="5BFAB0E8" w14:textId="77777777" w:rsidR="004F6650" w:rsidRPr="004F6650" w:rsidRDefault="004F6650" w:rsidP="004F6650">
      <w:pPr>
        <w:rPr>
          <w:rFonts w:eastAsia="SimSun"/>
        </w:rPr>
      </w:pPr>
      <w:r w:rsidRPr="004F6650">
        <w:rPr>
          <w:rFonts w:eastAsia="SimSun"/>
        </w:rPr>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3B61891A" w14:textId="77777777" w:rsidR="004F6650" w:rsidRPr="004F6650" w:rsidRDefault="004F6650" w:rsidP="004F6650">
      <w:pPr>
        <w:rPr>
          <w:rFonts w:eastAsia="SimSun"/>
        </w:rPr>
      </w:pPr>
      <w:r w:rsidRPr="004F6650">
        <w:rPr>
          <w:rFonts w:eastAsia="SimSun"/>
        </w:rPr>
        <w:t>a)</w:t>
      </w:r>
      <w:r w:rsidRPr="004F6650">
        <w:rPr>
          <w:rFonts w:eastAsia="SimSun"/>
        </w:rPr>
        <w:tab/>
        <w:t>if direct subscription is used, shall set the Request URI to a SIP URI containing:</w:t>
      </w:r>
    </w:p>
    <w:p w14:paraId="27D5759A" w14:textId="77777777" w:rsidR="004F6650" w:rsidRPr="004F6650" w:rsidRDefault="004F6650" w:rsidP="004F6650">
      <w:pPr>
        <w:rPr>
          <w:rFonts w:eastAsia="SimSun"/>
        </w:rPr>
      </w:pPr>
      <w:r w:rsidRPr="004F6650">
        <w:rPr>
          <w:rFonts w:eastAsia="SimSun"/>
        </w:rPr>
        <w:t>1)</w:t>
      </w:r>
      <w:r w:rsidRPr="004F6650">
        <w:rPr>
          <w:rFonts w:eastAsia="SimSun"/>
        </w:rPr>
        <w:tab/>
        <w:t>the base URI being equal to the "CMSXCAPRootURI" configured in the CMC as per 3GPP TS 24.483 [4]; and</w:t>
      </w:r>
    </w:p>
    <w:p w14:paraId="430D4F8A" w14:textId="77777777" w:rsidR="004F6650" w:rsidRPr="004F6650" w:rsidRDefault="004F6650" w:rsidP="004F6650">
      <w:pPr>
        <w:rPr>
          <w:rFonts w:eastAsia="SimSun"/>
        </w:rPr>
      </w:pPr>
      <w:r w:rsidRPr="004F6650">
        <w:rPr>
          <w:rFonts w:eastAsia="SimSun"/>
        </w:rPr>
        <w:t>2)</w:t>
      </w:r>
      <w:r w:rsidRPr="004F6650">
        <w:rPr>
          <w:rFonts w:eastAsia="SimSun"/>
        </w:rPr>
        <w:tab/>
        <w:t>the "auid" parameter set to the appropriate application usage identifying a configuration management document;</w:t>
      </w:r>
    </w:p>
    <w:p w14:paraId="70B13C9E" w14:textId="77777777" w:rsidR="004F6650" w:rsidRPr="004F6650" w:rsidRDefault="004F6650" w:rsidP="004F6650">
      <w:pPr>
        <w:rPr>
          <w:rFonts w:eastAsia="SimSun"/>
        </w:rPr>
      </w:pPr>
      <w:r w:rsidRPr="004F6650">
        <w:rPr>
          <w:rFonts w:eastAsia="SimSun"/>
        </w:rPr>
        <w:t>b)</w:t>
      </w:r>
      <w:r w:rsidRPr="004F6650">
        <w:rPr>
          <w:rFonts w:eastAsia="SimSun"/>
        </w:rPr>
        <w:tab/>
        <w:t>if subscription to multiple documents simultaneously using the subscription proxy function is used:</w:t>
      </w:r>
    </w:p>
    <w:p w14:paraId="5A6F7148" w14:textId="77777777" w:rsidR="004F6650" w:rsidRPr="004F6650" w:rsidRDefault="004F6650" w:rsidP="004F6650">
      <w:pPr>
        <w:rPr>
          <w:rFonts w:eastAsia="SimSun"/>
        </w:rPr>
      </w:pPr>
      <w:r w:rsidRPr="004F6650">
        <w:rPr>
          <w:rFonts w:eastAsia="SimSun"/>
        </w:rPr>
        <w:t>1)</w:t>
      </w:r>
      <w:r w:rsidRPr="004F6650">
        <w:rPr>
          <w:rFonts w:eastAsia="SimSun"/>
        </w:rPr>
        <w:tab/>
        <w:t xml:space="preserve">shall include </w:t>
      </w:r>
      <w:r w:rsidRPr="004F6650">
        <w:rPr>
          <w:rFonts w:eastAsia="SimSun"/>
          <w:lang w:val="en-US"/>
        </w:rPr>
        <w:t xml:space="preserve">an application/resource-lists+xml </w:t>
      </w:r>
      <w:r w:rsidRPr="004F6650">
        <w:rPr>
          <w:rFonts w:eastAsia="SimSun"/>
        </w:rPr>
        <w:t>MIME body</w:t>
      </w:r>
      <w:r w:rsidRPr="004F6650">
        <w:rPr>
          <w:rFonts w:eastAsia="SimSun"/>
          <w:lang w:val="en-US"/>
        </w:rPr>
        <w:t xml:space="preserve">. In the application/resource-lists+xml </w:t>
      </w:r>
      <w:r w:rsidRPr="004F6650">
        <w:rPr>
          <w:rFonts w:eastAsia="SimSun"/>
        </w:rPr>
        <w:t>MIME body</w:t>
      </w:r>
      <w:r w:rsidRPr="004F6650">
        <w:rPr>
          <w:rFonts w:eastAsia="SimSun"/>
          <w:lang w:val="en-US"/>
        </w:rPr>
        <w:t xml:space="preserve">, the CMC </w:t>
      </w:r>
      <w:r w:rsidRPr="004F6650">
        <w:rPr>
          <w:rFonts w:eastAsia="SimSun"/>
        </w:rPr>
        <w:t>shall include one &lt;entry&gt; element for each document or element to be subscribed to, such that the "uri" attribute of the &lt;entry&gt; element contains a relative path reference:</w:t>
      </w:r>
    </w:p>
    <w:p w14:paraId="0059C8FA" w14:textId="77777777" w:rsidR="004F6650" w:rsidRPr="004F6650" w:rsidRDefault="004F6650" w:rsidP="004F6650">
      <w:pPr>
        <w:rPr>
          <w:rFonts w:eastAsia="SimSun"/>
        </w:rPr>
      </w:pPr>
      <w:r w:rsidRPr="004F6650">
        <w:rPr>
          <w:rFonts w:eastAsia="SimSun"/>
        </w:rPr>
        <w:t>A)</w:t>
      </w:r>
      <w:r w:rsidRPr="004F6650">
        <w:rPr>
          <w:rFonts w:eastAsia="SimSun"/>
        </w:rPr>
        <w:tab/>
        <w:t>with the base URI being equal to the "CMSXCAPRootURI" configured in the CMC as per 3GPP TS 24.483 [4]; and</w:t>
      </w:r>
    </w:p>
    <w:p w14:paraId="0F7FCEED" w14:textId="77777777" w:rsidR="004F6650" w:rsidRPr="004F6650" w:rsidRDefault="004F6650" w:rsidP="004F6650">
      <w:pPr>
        <w:rPr>
          <w:rFonts w:eastAsia="SimSun"/>
        </w:rPr>
      </w:pPr>
      <w:r w:rsidRPr="004F6650">
        <w:rPr>
          <w:rFonts w:eastAsia="SimSun"/>
        </w:rPr>
        <w:t>B)</w:t>
      </w:r>
      <w:r w:rsidRPr="004F6650">
        <w:rPr>
          <w:rFonts w:eastAsia="SimSun"/>
        </w:rPr>
        <w:tab/>
        <w:t>with the "auid" parameter set to the appropriate application usage identifying a configuration management document;</w:t>
      </w:r>
    </w:p>
    <w:p w14:paraId="3532251A" w14:textId="77777777" w:rsidR="004F6650" w:rsidRPr="004F6650" w:rsidRDefault="004F6650" w:rsidP="004F6650">
      <w:pPr>
        <w:rPr>
          <w:rFonts w:eastAsia="SimSun"/>
        </w:rPr>
      </w:pPr>
      <w:r w:rsidRPr="004F6650">
        <w:rPr>
          <w:rFonts w:eastAsia="SimSun"/>
        </w:rPr>
        <w:t>2)</w:t>
      </w:r>
      <w:r w:rsidRPr="004F6650">
        <w:rPr>
          <w:rFonts w:eastAsia="SimSun"/>
        </w:rPr>
        <w:tab/>
        <w:t>shall set the Request-URI to the configured public service identity for performing subscription proxy function of the CMS;</w:t>
      </w:r>
    </w:p>
    <w:p w14:paraId="5FC637D5" w14:textId="77777777" w:rsidR="004F6650" w:rsidRPr="004F6650" w:rsidRDefault="004F6650" w:rsidP="004F6650">
      <w:pPr>
        <w:rPr>
          <w:rFonts w:eastAsia="SimSun"/>
        </w:rPr>
      </w:pPr>
      <w:r w:rsidRPr="004F6650">
        <w:rPr>
          <w:rFonts w:eastAsia="SimSun"/>
        </w:rPr>
        <w:t>c)</w:t>
      </w:r>
      <w:r w:rsidRPr="004F6650">
        <w:rPr>
          <w:rFonts w:eastAsia="SimSun"/>
        </w:rPr>
        <w:tab/>
        <w:t>shall include an application/vnd.3gpp.mcptt-info+xml MIME body with the &lt;mcptt-access-token&gt; element set to the value of the access token received during authentication procedure as described in 3GPP TS 24.482 [6];</w:t>
      </w:r>
    </w:p>
    <w:p w14:paraId="5258CD2E" w14:textId="77777777" w:rsidR="004F6650" w:rsidRPr="004F6650" w:rsidRDefault="004F6650" w:rsidP="004F6650">
      <w:pPr>
        <w:rPr>
          <w:rFonts w:eastAsia="SimSun"/>
        </w:rPr>
      </w:pPr>
      <w:r w:rsidRPr="004F6650">
        <w:rPr>
          <w:rFonts w:eastAsia="SimSun"/>
        </w:rPr>
        <w:t>d)</w:t>
      </w:r>
      <w:r w:rsidRPr="004F6650">
        <w:rPr>
          <w:rFonts w:eastAsia="SimSun"/>
        </w:rPr>
        <w:tab/>
        <w:t>if identity hiding is required:</w:t>
      </w:r>
    </w:p>
    <w:p w14:paraId="33C43FA5" w14:textId="77777777" w:rsidR="004F6650" w:rsidRPr="004F6650" w:rsidRDefault="004F6650" w:rsidP="004F6650">
      <w:pPr>
        <w:rPr>
          <w:rFonts w:eastAsia="SimSun"/>
        </w:rPr>
      </w:pPr>
      <w:r w:rsidRPr="004F6650">
        <w:rPr>
          <w:rFonts w:eastAsia="SimSun"/>
        </w:rPr>
        <w:t>1)</w:t>
      </w:r>
      <w:r w:rsidRPr="004F6650">
        <w:rPr>
          <w:rFonts w:eastAsia="SimSun"/>
        </w:rPr>
        <w:tab/>
        <w:t xml:space="preserve">shall perform the confidentiality protection procedures and integrity protection procedures defined in 3GPP TS 24.379 [9] for MCPTT client on </w:t>
      </w:r>
      <w:r w:rsidRPr="004F6650">
        <w:rPr>
          <w:rFonts w:eastAsia="SimSun"/>
          <w:lang w:val="en-US"/>
        </w:rPr>
        <w:t xml:space="preserve">the </w:t>
      </w:r>
      <w:r w:rsidRPr="004F6650">
        <w:rPr>
          <w:rFonts w:eastAsia="SimSun"/>
        </w:rPr>
        <w:t>application/vnd.3gpp.mcptt-info+xml</w:t>
      </w:r>
      <w:r w:rsidRPr="004F6650">
        <w:rPr>
          <w:rFonts w:eastAsia="SimSun"/>
          <w:lang w:val="en-US"/>
        </w:rPr>
        <w:t xml:space="preserve"> </w:t>
      </w:r>
      <w:r w:rsidRPr="004F6650">
        <w:rPr>
          <w:rFonts w:eastAsia="SimSun"/>
        </w:rPr>
        <w:t xml:space="preserve">MIME body and on the </w:t>
      </w:r>
      <w:r w:rsidRPr="004F6650">
        <w:rPr>
          <w:rFonts w:eastAsia="SimSun"/>
          <w:lang w:val="en-US"/>
        </w:rPr>
        <w:t xml:space="preserve">application/resource-lists+xml </w:t>
      </w:r>
      <w:r w:rsidRPr="004F6650">
        <w:rPr>
          <w:rFonts w:eastAsia="SimSun"/>
        </w:rPr>
        <w:t>MIME body; and</w:t>
      </w:r>
    </w:p>
    <w:p w14:paraId="0ACA5FEE" w14:textId="77777777" w:rsidR="004F6650" w:rsidRPr="004F6650" w:rsidRDefault="004F6650" w:rsidP="004F6650">
      <w:pPr>
        <w:rPr>
          <w:rFonts w:eastAsia="SimSun"/>
        </w:rPr>
      </w:pPr>
      <w:r w:rsidRPr="004F6650">
        <w:rPr>
          <w:rFonts w:eastAsia="SimSun"/>
        </w:rPr>
        <w:t>2)</w:t>
      </w:r>
      <w:r w:rsidRPr="004F6650">
        <w:rPr>
          <w:rFonts w:eastAsia="SimSun"/>
        </w:rPr>
        <w:tab/>
      </w:r>
      <w:r w:rsidRPr="004F6650">
        <w:rPr>
          <w:rFonts w:eastAsia="SimSun"/>
          <w:lang w:val="en-US"/>
        </w:rPr>
        <w:t xml:space="preserve">shall include an application/mikey MIME body with the CSK as specified in </w:t>
      </w:r>
      <w:r w:rsidRPr="004F6650">
        <w:rPr>
          <w:rFonts w:eastAsia="SimSun"/>
        </w:rPr>
        <w:t>3GPP TS 24.379 [9];</w:t>
      </w:r>
    </w:p>
    <w:p w14:paraId="10CEEFC7" w14:textId="77777777" w:rsidR="004F6650" w:rsidRPr="004F6650" w:rsidRDefault="004F6650" w:rsidP="004F6650">
      <w:pPr>
        <w:rPr>
          <w:rFonts w:eastAsia="SimSun"/>
          <w:lang w:val="en-US"/>
        </w:rPr>
      </w:pPr>
      <w:r w:rsidRPr="004F6650">
        <w:rPr>
          <w:rFonts w:eastAsia="SimSun"/>
          <w:lang w:val="en-US"/>
        </w:rPr>
        <w:t>e)</w:t>
      </w:r>
      <w:r w:rsidRPr="004F6650">
        <w:rPr>
          <w:rFonts w:eastAsia="SimSun"/>
          <w:lang w:val="en-US"/>
        </w:rPr>
        <w:tab/>
        <w:t>shall include the ICSI value "urn:urn-7:3gpp-service.ims.icsi.mcptt" (coded as specified in 3GPP TS 24.229 </w:t>
      </w:r>
      <w:r w:rsidRPr="004F6650">
        <w:rPr>
          <w:rFonts w:eastAsia="SimSun"/>
        </w:rPr>
        <w:t>[22]</w:t>
      </w:r>
      <w:r w:rsidRPr="004F6650">
        <w:rPr>
          <w:rFonts w:eastAsia="SimSun"/>
          <w:lang w:val="en-US"/>
        </w:rPr>
        <w:t>), in a P-Preferred-Service header field according to IETF RFC 6050 </w:t>
      </w:r>
      <w:r w:rsidRPr="004F6650">
        <w:rPr>
          <w:rFonts w:eastAsia="SimSun"/>
        </w:rPr>
        <w:t>[23]</w:t>
      </w:r>
      <w:r w:rsidRPr="004F6650">
        <w:rPr>
          <w:rFonts w:eastAsia="SimSun"/>
          <w:lang w:val="en-US"/>
        </w:rPr>
        <w:t>; and</w:t>
      </w:r>
    </w:p>
    <w:p w14:paraId="6DD14F40" w14:textId="77777777" w:rsidR="004F6650" w:rsidRPr="004F6650" w:rsidRDefault="004F6650" w:rsidP="004F6650">
      <w:pPr>
        <w:rPr>
          <w:rFonts w:eastAsia="SimSun"/>
        </w:rPr>
      </w:pPr>
      <w:r w:rsidRPr="004F6650">
        <w:rPr>
          <w:rFonts w:eastAsia="SimSun"/>
        </w:rPr>
        <w:t>f)</w:t>
      </w:r>
      <w:r w:rsidRPr="004F6650">
        <w:rPr>
          <w:rFonts w:eastAsia="SimSun"/>
        </w:rPr>
        <w:tab/>
        <w:t>shall include the g.3gpp.icsi-ref media feature tag containing the value of "urn:urn-7:3gpp-service.ims.icsi.mcptt" in the Contact header field.</w:t>
      </w:r>
    </w:p>
    <w:p w14:paraId="11DA3FAA" w14:textId="77777777" w:rsidR="004F6650" w:rsidRPr="004F6650" w:rsidRDefault="004F6650" w:rsidP="004F6650">
      <w:pPr>
        <w:rPr>
          <w:rFonts w:eastAsia="SimSun"/>
        </w:rPr>
      </w:pPr>
      <w:r w:rsidRPr="004F6650">
        <w:rPr>
          <w:rFonts w:eastAsia="SimSun"/>
        </w:rPr>
        <w:t>Upon receiving a SIP NOTIFY request associated with a subscription created as result of the sent initial SIP SUBSCRIBE request:</w:t>
      </w:r>
    </w:p>
    <w:p w14:paraId="7CC92882" w14:textId="77777777" w:rsidR="004F6650" w:rsidRPr="004F6650" w:rsidRDefault="004F6650" w:rsidP="004F6650">
      <w:pPr>
        <w:rPr>
          <w:rFonts w:eastAsia="SimSun"/>
        </w:rPr>
      </w:pPr>
      <w:r w:rsidRPr="004F6650">
        <w:rPr>
          <w:rFonts w:eastAsia="SimSun"/>
        </w:rPr>
        <w:lastRenderedPageBreak/>
        <w:t>1)</w:t>
      </w:r>
      <w:r w:rsidRPr="004F6650">
        <w:rPr>
          <w:rFonts w:eastAsia="SimSun"/>
        </w:rPr>
        <w:tab/>
      </w:r>
      <w:r w:rsidRPr="004F6650">
        <w:rPr>
          <w:rFonts w:eastAsia="SimSun"/>
          <w:lang w:val="en-US"/>
        </w:rPr>
        <w:t xml:space="preserve">if </w:t>
      </w:r>
      <w:r w:rsidRPr="004F6650">
        <w:rPr>
          <w:rFonts w:eastAsia="SimSun"/>
        </w:rPr>
        <w:t>identity hiding is required, the CMC shall perform the confidentiality protection procedures and integrity protection procedures defined in 3GPP TS 24.379 [9] for MC client; and</w:t>
      </w:r>
    </w:p>
    <w:p w14:paraId="4C23F591" w14:textId="77777777" w:rsidR="004F6650" w:rsidRPr="004F6650" w:rsidRDefault="004F6650" w:rsidP="004F6650">
      <w:pPr>
        <w:rPr>
          <w:rFonts w:eastAsia="SimSun"/>
        </w:rPr>
      </w:pPr>
      <w:r w:rsidRPr="004F6650">
        <w:rPr>
          <w:rFonts w:eastAsia="SimSun"/>
        </w:rPr>
        <w:t>2)</w:t>
      </w:r>
      <w:r w:rsidRPr="004F6650">
        <w:rPr>
          <w:rFonts w:eastAsia="SimSun"/>
        </w:rPr>
        <w:tab/>
        <w:t>shall handle the SIP NOTIFY request according to IETF RFC 5875 [11].</w:t>
      </w:r>
    </w:p>
    <w:p w14:paraId="1A909CB6" w14:textId="77777777" w:rsidR="004F6650" w:rsidRPr="004F6650" w:rsidRDefault="004F6650" w:rsidP="004F6650">
      <w:pPr>
        <w:rPr>
          <w:rFonts w:eastAsia="SimSun"/>
        </w:rPr>
      </w:pPr>
      <w:r w:rsidRPr="004F6650">
        <w:rPr>
          <w:rFonts w:eastAsia="SimSun"/>
        </w:rPr>
        <w:t>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w:t>
      </w:r>
    </w:p>
    <w:p w14:paraId="38D8AE36" w14:textId="77777777" w:rsidR="004F6650" w:rsidRPr="004F6650" w:rsidRDefault="004F6650" w:rsidP="004F6650">
      <w:pPr>
        <w:rPr>
          <w:rFonts w:eastAsia="SimSun"/>
        </w:rPr>
      </w:pPr>
      <w:r w:rsidRPr="004F6650">
        <w:rPr>
          <w:rFonts w:eastAsia="SimSun"/>
        </w:rPr>
        <w:t>a)</w:t>
      </w:r>
      <w:r w:rsidRPr="004F6650">
        <w:rPr>
          <w:rFonts w:eastAsia="SimSun"/>
        </w:rPr>
        <w:tab/>
        <w:t>if direct subscription is used, shall set the Request URI to a SIP URI containing:</w:t>
      </w:r>
    </w:p>
    <w:p w14:paraId="6BA01B04" w14:textId="77777777" w:rsidR="004F6650" w:rsidRPr="004F6650" w:rsidRDefault="004F6650" w:rsidP="004F6650">
      <w:pPr>
        <w:rPr>
          <w:rFonts w:eastAsia="SimSun"/>
        </w:rPr>
      </w:pPr>
      <w:r w:rsidRPr="004F6650">
        <w:rPr>
          <w:rFonts w:eastAsia="SimSun"/>
        </w:rPr>
        <w:t>1)</w:t>
      </w:r>
      <w:r w:rsidRPr="004F6650">
        <w:rPr>
          <w:rFonts w:eastAsia="SimSun"/>
        </w:rPr>
        <w:tab/>
        <w:t>the base URI being equal to the "CMSXCAPRootURI" configured in the CMC as per 3GPP TS 24.483 [4]; and</w:t>
      </w:r>
    </w:p>
    <w:p w14:paraId="78395AA4" w14:textId="77777777" w:rsidR="004F6650" w:rsidRPr="004F6650" w:rsidRDefault="004F6650" w:rsidP="004F6650">
      <w:pPr>
        <w:rPr>
          <w:rFonts w:eastAsia="SimSun"/>
        </w:rPr>
      </w:pPr>
      <w:r w:rsidRPr="004F6650">
        <w:rPr>
          <w:rFonts w:eastAsia="SimSun"/>
        </w:rPr>
        <w:t>2)</w:t>
      </w:r>
      <w:r w:rsidRPr="004F6650">
        <w:rPr>
          <w:rFonts w:eastAsia="SimSun"/>
        </w:rPr>
        <w:tab/>
        <w:t>the "auid" parameter set to the appropriate application usage identifying a configuration management document as described in clause 7;</w:t>
      </w:r>
    </w:p>
    <w:p w14:paraId="4B573EE3" w14:textId="77777777" w:rsidR="004F6650" w:rsidRPr="004F6650" w:rsidRDefault="004F6650" w:rsidP="004F6650">
      <w:pPr>
        <w:rPr>
          <w:rFonts w:eastAsia="SimSun"/>
        </w:rPr>
      </w:pPr>
      <w:r w:rsidRPr="004F6650">
        <w:rPr>
          <w:rFonts w:eastAsia="SimSun"/>
        </w:rPr>
        <w:t>b)</w:t>
      </w:r>
      <w:r w:rsidRPr="004F6650">
        <w:rPr>
          <w:rFonts w:eastAsia="SimSun"/>
        </w:rPr>
        <w:tab/>
        <w:t>if subscription to multiple documents simultaneously using the subscription proxy function is used:</w:t>
      </w:r>
    </w:p>
    <w:p w14:paraId="6D14674C" w14:textId="77777777" w:rsidR="004F6650" w:rsidRPr="004F6650" w:rsidRDefault="004F6650" w:rsidP="004F6650">
      <w:pPr>
        <w:rPr>
          <w:rFonts w:eastAsia="SimSun"/>
        </w:rPr>
      </w:pPr>
      <w:r w:rsidRPr="004F6650">
        <w:rPr>
          <w:rFonts w:eastAsia="SimSun"/>
        </w:rPr>
        <w:t>1)</w:t>
      </w:r>
      <w:r w:rsidRPr="004F6650">
        <w:rPr>
          <w:rFonts w:eastAsia="SimSun"/>
        </w:rPr>
        <w:tab/>
        <w:t xml:space="preserve">shall include </w:t>
      </w:r>
      <w:r w:rsidRPr="004F6650">
        <w:rPr>
          <w:rFonts w:eastAsia="SimSun"/>
          <w:lang w:val="en-US"/>
        </w:rPr>
        <w:t xml:space="preserve">an application/resource-lists+xml </w:t>
      </w:r>
      <w:r w:rsidRPr="004F6650">
        <w:rPr>
          <w:rFonts w:eastAsia="SimSun"/>
        </w:rPr>
        <w:t>MIME body</w:t>
      </w:r>
      <w:r w:rsidRPr="004F6650">
        <w:rPr>
          <w:rFonts w:eastAsia="SimSun"/>
          <w:lang w:val="en-US"/>
        </w:rPr>
        <w:t xml:space="preserve">. In the application/resource-lists+xml </w:t>
      </w:r>
      <w:r w:rsidRPr="004F6650">
        <w:rPr>
          <w:rFonts w:eastAsia="SimSun"/>
        </w:rPr>
        <w:t>MIME body</w:t>
      </w:r>
      <w:r w:rsidRPr="004F6650">
        <w:rPr>
          <w:rFonts w:eastAsia="SimSun"/>
          <w:lang w:val="en-US"/>
        </w:rPr>
        <w:t xml:space="preserve">, the CMC </w:t>
      </w:r>
      <w:r w:rsidRPr="004F6650">
        <w:rPr>
          <w:rFonts w:eastAsia="SimSun"/>
        </w:rPr>
        <w:t>shall include one &lt;entry&gt; element for each document or element to be subscribed to, such that the "uri" attribute of the &lt;entry&gt; element contains a relative path reference:</w:t>
      </w:r>
    </w:p>
    <w:p w14:paraId="42CBD0D6" w14:textId="77777777" w:rsidR="004F6650" w:rsidRPr="004F6650" w:rsidRDefault="004F6650" w:rsidP="004F6650">
      <w:pPr>
        <w:rPr>
          <w:rFonts w:eastAsia="SimSun"/>
        </w:rPr>
      </w:pPr>
      <w:r w:rsidRPr="004F6650">
        <w:rPr>
          <w:rFonts w:eastAsia="SimSun"/>
        </w:rPr>
        <w:t>A)</w:t>
      </w:r>
      <w:r w:rsidRPr="004F6650">
        <w:rPr>
          <w:rFonts w:eastAsia="SimSun"/>
        </w:rPr>
        <w:tab/>
        <w:t>with the base URI being equal to the "CMSXCAPRootURI" configured in the CMC as per 3GPP TS 24.483 [4]; and</w:t>
      </w:r>
    </w:p>
    <w:p w14:paraId="20176FE5" w14:textId="77777777" w:rsidR="004F6650" w:rsidRPr="004F6650" w:rsidRDefault="004F6650" w:rsidP="004F6650">
      <w:pPr>
        <w:rPr>
          <w:rFonts w:eastAsia="SimSun"/>
        </w:rPr>
      </w:pPr>
      <w:r w:rsidRPr="004F6650">
        <w:rPr>
          <w:rFonts w:eastAsia="SimSun"/>
        </w:rPr>
        <w:t>B)</w:t>
      </w:r>
      <w:r w:rsidRPr="004F6650">
        <w:rPr>
          <w:rFonts w:eastAsia="SimSun"/>
        </w:rPr>
        <w:tab/>
        <w:t>with the "auid" parameter set to the appropriate application usage identifying a configuration management document as described in clause 7;</w:t>
      </w:r>
    </w:p>
    <w:p w14:paraId="3E2C68FA" w14:textId="77777777" w:rsidR="004F6650" w:rsidRPr="004F6650" w:rsidRDefault="004F6650" w:rsidP="004F6650">
      <w:pPr>
        <w:rPr>
          <w:rFonts w:eastAsia="SimSun"/>
          <w:lang w:val="en-US"/>
        </w:rPr>
      </w:pPr>
      <w:r w:rsidRPr="004F6650">
        <w:rPr>
          <w:rFonts w:eastAsia="SimSun"/>
          <w:lang w:val="en-US"/>
        </w:rPr>
        <w:t>c)</w:t>
      </w:r>
      <w:r w:rsidRPr="004F6650">
        <w:rPr>
          <w:rFonts w:eastAsia="SimSun"/>
          <w:lang w:val="en-US"/>
        </w:rPr>
        <w:tab/>
        <w:t xml:space="preserve">if </w:t>
      </w:r>
      <w:r w:rsidRPr="004F6650">
        <w:rPr>
          <w:rFonts w:eastAsia="SimSun"/>
        </w:rPr>
        <w:t xml:space="preserve">identity hiding is required, shall perform the confidentiality protection procedures and integrity protection procedures defined in 3GPP TS 24.379 [9] for MC client on </w:t>
      </w:r>
      <w:r w:rsidRPr="004F6650">
        <w:rPr>
          <w:rFonts w:eastAsia="SimSun"/>
          <w:lang w:val="en-US"/>
        </w:rPr>
        <w:t xml:space="preserve">the </w:t>
      </w:r>
      <w:r w:rsidRPr="004F6650">
        <w:rPr>
          <w:rFonts w:eastAsia="SimSun"/>
        </w:rPr>
        <w:t>application/vnd.3gpp.mcptt-info+xml</w:t>
      </w:r>
      <w:r w:rsidRPr="004F6650">
        <w:rPr>
          <w:rFonts w:eastAsia="SimSun"/>
          <w:lang w:val="en-US"/>
        </w:rPr>
        <w:t xml:space="preserve"> </w:t>
      </w:r>
      <w:r w:rsidRPr="004F6650">
        <w:rPr>
          <w:rFonts w:eastAsia="SimSun"/>
        </w:rPr>
        <w:t xml:space="preserve">MIME body and on the </w:t>
      </w:r>
      <w:r w:rsidRPr="004F6650">
        <w:rPr>
          <w:rFonts w:eastAsia="SimSun"/>
          <w:lang w:val="en-US"/>
        </w:rPr>
        <w:t xml:space="preserve">application/resource-lists+xml </w:t>
      </w:r>
      <w:r w:rsidRPr="004F6650">
        <w:rPr>
          <w:rFonts w:eastAsia="SimSun"/>
        </w:rPr>
        <w:t>MIME body using the CSK included in the initial SIP SUBSCRIBE request</w:t>
      </w:r>
      <w:r w:rsidRPr="004F6650">
        <w:rPr>
          <w:rFonts w:eastAsia="SimSun"/>
          <w:lang w:val="en-US"/>
        </w:rPr>
        <w:t>; and</w:t>
      </w:r>
    </w:p>
    <w:p w14:paraId="48C40EEB" w14:textId="77777777" w:rsidR="004F6650" w:rsidRPr="004F6650" w:rsidRDefault="004F6650" w:rsidP="004F6650">
      <w:pPr>
        <w:rPr>
          <w:rFonts w:eastAsia="SimSun"/>
          <w:lang w:val="en-US"/>
        </w:rPr>
      </w:pPr>
      <w:r w:rsidRPr="004F6650">
        <w:rPr>
          <w:rFonts w:eastAsia="SimSun"/>
        </w:rPr>
        <w:t>d)</w:t>
      </w:r>
      <w:r w:rsidRPr="004F6650">
        <w:rPr>
          <w:rFonts w:eastAsia="SimSun"/>
        </w:rPr>
        <w:tab/>
        <w:t>shall include the g.3gpp.icsi-ref media feature tag containing the value of "urn:urn-7:3gpp-service.ims.icsi.mcptt" in the Contact header field</w:t>
      </w:r>
      <w:r w:rsidRPr="004F6650">
        <w:rPr>
          <w:rFonts w:eastAsia="SimSun"/>
          <w:lang w:val="en-US"/>
        </w:rPr>
        <w:t>.</w:t>
      </w:r>
    </w:p>
    <w:p w14:paraId="247D2DE1" w14:textId="77777777" w:rsidR="004F6650" w:rsidRPr="004F6650" w:rsidRDefault="004F6650" w:rsidP="004F6650">
      <w:pPr>
        <w:rPr>
          <w:rFonts w:eastAsia="SimSun"/>
        </w:rPr>
      </w:pPr>
      <w:r w:rsidRPr="004F6650">
        <w:rPr>
          <w:rFonts w:eastAsia="SimSun"/>
        </w:rPr>
        <w:t>[TS 24.481, clauses 6.2.2.2]</w:t>
      </w:r>
    </w:p>
    <w:p w14:paraId="7155E8C7" w14:textId="77777777" w:rsidR="004F6650" w:rsidRPr="004F6650" w:rsidRDefault="004F6650" w:rsidP="004F6650">
      <w:pPr>
        <w:rPr>
          <w:rFonts w:eastAsia="SimSun"/>
        </w:rPr>
      </w:pPr>
      <w:r w:rsidRPr="004F6650">
        <w:rPr>
          <w:rFonts w:eastAsia="SimSun"/>
        </w:rPr>
        <w:t>In order to address an existing group document defining a group ID known by GC, the GC shall set the Request-URI of an HTTP request to a XCAP URI identifying a group document addressed by a group ID as described in subclause 7.2.10.2, where the group ID is set to the group ID known by GC and where the XCAP root URI is the XCAP root URI configured in the GC.</w:t>
      </w:r>
    </w:p>
    <w:p w14:paraId="07D0048C" w14:textId="77777777" w:rsidR="004F6650" w:rsidRPr="004F6650" w:rsidRDefault="004F6650" w:rsidP="004F6650">
      <w:pPr>
        <w:rPr>
          <w:rFonts w:eastAsia="SimSun"/>
        </w:rPr>
      </w:pPr>
      <w:r w:rsidRPr="004F6650">
        <w:rPr>
          <w:rFonts w:eastAsia="SimSun"/>
        </w:rPr>
        <w:t>[TS 24.481, clauses 6.2.3]</w:t>
      </w:r>
    </w:p>
    <w:p w14:paraId="524B11DA" w14:textId="77777777" w:rsidR="004F6650" w:rsidRPr="004F6650" w:rsidRDefault="004F6650" w:rsidP="004F6650">
      <w:pPr>
        <w:rPr>
          <w:rFonts w:eastAsia="SimSun"/>
        </w:rPr>
      </w:pPr>
      <w:r w:rsidRPr="004F6650">
        <w:rPr>
          <w:rFonts w:eastAsia="SimSun"/>
        </w:rPr>
        <w:t>The GMC shall send the HTTP request over a TLS connection as specified for the HTTP client in the UE in annex A of 3GPP TS 24.482 [10].</w:t>
      </w:r>
    </w:p>
    <w:p w14:paraId="24F8AB5E" w14:textId="77777777" w:rsidR="004F6650" w:rsidRPr="004F6650" w:rsidRDefault="004F6650" w:rsidP="004F6650">
      <w:pPr>
        <w:rPr>
          <w:rFonts w:eastAsia="SimSun"/>
        </w:rPr>
      </w:pPr>
      <w:r w:rsidRPr="004F6650">
        <w:rPr>
          <w:rFonts w:eastAsia="SimSun"/>
        </w:rPr>
        <w:t>The GMC shall perform the procedures in subclause 6.2.2 specified for GC.</w:t>
      </w:r>
    </w:p>
    <w:p w14:paraId="72D30073" w14:textId="77777777" w:rsidR="004F6650" w:rsidRPr="004F6650" w:rsidRDefault="004F6650" w:rsidP="004F6650">
      <w:pPr>
        <w:rPr>
          <w:rFonts w:eastAsia="SimSun"/>
        </w:rPr>
      </w:pPr>
      <w:r w:rsidRPr="004F6650">
        <w:rPr>
          <w:rFonts w:eastAsia="SimSun"/>
        </w:rPr>
        <w:t>[TS 24.481, clauses 6.3.3.2.1]</w:t>
      </w:r>
    </w:p>
    <w:p w14:paraId="23C52AAC" w14:textId="77777777" w:rsidR="004F6650" w:rsidRPr="004F6650" w:rsidRDefault="004F6650" w:rsidP="004F6650">
      <w:pPr>
        <w:rPr>
          <w:rFonts w:eastAsia="SimSun"/>
        </w:rPr>
      </w:pPr>
      <w:r w:rsidRPr="004F6650">
        <w:rPr>
          <w:rFonts w:eastAsia="SimSun"/>
        </w:rPr>
        <w:t>In order to retrieve a group document, a GC shall send an HTTP GET request with the Request URI that references the document to be retrieved to the network according to procedures specified in IETF RFC 4825 [22] "</w:t>
      </w:r>
      <w:r w:rsidRPr="004F6650">
        <w:rPr>
          <w:rFonts w:eastAsia="SimSun"/>
          <w:i/>
        </w:rPr>
        <w:t>Fetch a Document</w:t>
      </w:r>
      <w:r w:rsidRPr="004F6650">
        <w:rPr>
          <w:rFonts w:eastAsia="SimSun"/>
        </w:rPr>
        <w:t>".</w:t>
      </w:r>
    </w:p>
    <w:p w14:paraId="5E02DBBA" w14:textId="77777777" w:rsidR="004F6650" w:rsidRPr="004F6650" w:rsidRDefault="004F6650" w:rsidP="004F6650">
      <w:pPr>
        <w:rPr>
          <w:rFonts w:eastAsia="SimSun"/>
        </w:rPr>
      </w:pPr>
      <w:r w:rsidRPr="004F6650">
        <w:rPr>
          <w:rFonts w:eastAsia="SimSun"/>
        </w:rPr>
        <w:t>[TS 24.481, clauses 6.3.3.2.2]</w:t>
      </w:r>
    </w:p>
    <w:p w14:paraId="2EB46735" w14:textId="77777777" w:rsidR="004F6650" w:rsidRPr="004F6650" w:rsidRDefault="004F6650" w:rsidP="004F6650">
      <w:pPr>
        <w:rPr>
          <w:rFonts w:eastAsia="SimSun"/>
        </w:rPr>
      </w:pPr>
      <w:r w:rsidRPr="004F6650">
        <w:rPr>
          <w:rFonts w:eastAsia="SimSun"/>
        </w:rPr>
        <w:t>In order to retrieve a group document, a GMC shall perform the procedures in subclause 6.3.3.2.1 specified for GC.</w:t>
      </w:r>
    </w:p>
    <w:p w14:paraId="59E820AA" w14:textId="77777777" w:rsidR="004F6650" w:rsidRPr="004F6650" w:rsidRDefault="004F6650" w:rsidP="004F6650">
      <w:pPr>
        <w:rPr>
          <w:rFonts w:eastAsia="SimSun"/>
        </w:rPr>
      </w:pPr>
      <w:r w:rsidRPr="004F6650">
        <w:rPr>
          <w:rFonts w:eastAsia="SimSun"/>
        </w:rPr>
        <w:t>[TS 24.481, clauses 6.3.13.2.1]</w:t>
      </w:r>
    </w:p>
    <w:p w14:paraId="3939ED61" w14:textId="77777777" w:rsidR="004F6650" w:rsidRPr="004F6650" w:rsidRDefault="004F6650" w:rsidP="004F6650">
      <w:pPr>
        <w:rPr>
          <w:rFonts w:eastAsia="SimSun"/>
        </w:rPr>
      </w:pPr>
      <w:r w:rsidRPr="004F6650">
        <w:rPr>
          <w:rFonts w:eastAsia="SimSun"/>
        </w:rPr>
        <w:t>In order to subscribe to notification of changes of:</w:t>
      </w:r>
    </w:p>
    <w:p w14:paraId="7E5470FC" w14:textId="77777777" w:rsidR="004F6650" w:rsidRPr="004F6650" w:rsidRDefault="004F6650" w:rsidP="004F6650">
      <w:pPr>
        <w:rPr>
          <w:rFonts w:eastAsia="SimSun"/>
        </w:rPr>
      </w:pPr>
      <w:r w:rsidRPr="004F6650">
        <w:rPr>
          <w:rFonts w:eastAsia="SimSun"/>
        </w:rPr>
        <w:t>a)</w:t>
      </w:r>
      <w:r w:rsidRPr="004F6650">
        <w:rPr>
          <w:rFonts w:eastAsia="SimSun"/>
        </w:rPr>
        <w:tab/>
        <w:t>one or more MCS group documents of MCS groups identified by MCS group IDs;</w:t>
      </w:r>
    </w:p>
    <w:p w14:paraId="087F7015" w14:textId="77777777" w:rsidR="004F6650" w:rsidRPr="004F6650" w:rsidRDefault="004F6650" w:rsidP="004F6650">
      <w:pPr>
        <w:rPr>
          <w:rFonts w:eastAsia="SimSun"/>
        </w:rPr>
      </w:pPr>
      <w:r w:rsidRPr="004F6650">
        <w:rPr>
          <w:rFonts w:eastAsia="SimSun"/>
        </w:rPr>
        <w:t>b)</w:t>
      </w:r>
      <w:r w:rsidRPr="004F6650">
        <w:rPr>
          <w:rFonts w:eastAsia="SimSun"/>
        </w:rPr>
        <w:tab/>
        <w:t>&lt;GKTPs&gt; elements of one or more MCS GKTP documents for MCS groups identified by MCS group IDs; or</w:t>
      </w:r>
    </w:p>
    <w:p w14:paraId="1BFB84E9" w14:textId="77777777" w:rsidR="004F6650" w:rsidRPr="004F6650" w:rsidRDefault="004F6650" w:rsidP="004F6650">
      <w:pPr>
        <w:rPr>
          <w:rFonts w:eastAsia="SimSun"/>
        </w:rPr>
      </w:pPr>
      <w:r w:rsidRPr="004F6650">
        <w:rPr>
          <w:rFonts w:eastAsia="SimSun"/>
        </w:rPr>
        <w:t>c)</w:t>
      </w:r>
      <w:r w:rsidRPr="004F6650">
        <w:rPr>
          <w:rFonts w:eastAsia="SimSun"/>
        </w:rPr>
        <w:tab/>
        <w:t>both;</w:t>
      </w:r>
    </w:p>
    <w:p w14:paraId="1B26A9BA" w14:textId="77777777" w:rsidR="004F6650" w:rsidRPr="004F6650" w:rsidRDefault="004F6650" w:rsidP="004F6650">
      <w:pPr>
        <w:rPr>
          <w:rFonts w:eastAsia="SimSun"/>
        </w:rPr>
      </w:pPr>
      <w:r w:rsidRPr="004F6650">
        <w:rPr>
          <w:rFonts w:eastAsia="SimSun"/>
        </w:rPr>
        <w:lastRenderedPageBreak/>
        <w:t>a GMC shall send an initial SIP SUBSCRIBE request to the network according to the UE originating procedures specified in 3GPP TS 24.229 [12] and IETF RFC 5875 [13]. In the initial SIP SUBSCRIBE request, the GMC:</w:t>
      </w:r>
    </w:p>
    <w:p w14:paraId="3549F832" w14:textId="77777777" w:rsidR="004F6650" w:rsidRPr="004F6650" w:rsidRDefault="004F6650" w:rsidP="004F6650">
      <w:pPr>
        <w:rPr>
          <w:rFonts w:eastAsia="SimSun"/>
        </w:rPr>
      </w:pPr>
      <w:r w:rsidRPr="004F6650">
        <w:rPr>
          <w:rFonts w:eastAsia="SimSun"/>
        </w:rPr>
        <w:t>a)</w:t>
      </w:r>
      <w:r w:rsidRPr="004F6650">
        <w:rPr>
          <w:rFonts w:eastAsia="SimSun"/>
        </w:rPr>
        <w:tab/>
        <w:t xml:space="preserve">shall include </w:t>
      </w:r>
      <w:r w:rsidRPr="004F6650">
        <w:rPr>
          <w:rFonts w:eastAsia="SimSun"/>
          <w:lang w:val="en-US"/>
        </w:rPr>
        <w:t xml:space="preserve">an application/resource-lists+xml </w:t>
      </w:r>
      <w:r w:rsidRPr="004F6650">
        <w:rPr>
          <w:rFonts w:eastAsia="SimSun"/>
        </w:rPr>
        <w:t>MIME body</w:t>
      </w:r>
      <w:r w:rsidRPr="004F6650">
        <w:rPr>
          <w:rFonts w:eastAsia="SimSun"/>
          <w:lang w:val="en-US"/>
        </w:rPr>
        <w:t xml:space="preserve">. In the application/resource-lists+xml </w:t>
      </w:r>
      <w:r w:rsidRPr="004F6650">
        <w:rPr>
          <w:rFonts w:eastAsia="SimSun"/>
        </w:rPr>
        <w:t>MIME body</w:t>
      </w:r>
      <w:r w:rsidRPr="004F6650">
        <w:rPr>
          <w:rFonts w:eastAsia="SimSun"/>
          <w:lang w:val="en-US"/>
        </w:rPr>
        <w:t xml:space="preserve">, the GMC </w:t>
      </w:r>
      <w:r w:rsidRPr="004F6650">
        <w:rPr>
          <w:rFonts w:eastAsia="SimSun"/>
        </w:rPr>
        <w:t>shall include one &lt;entry&gt; element for each document or element to be subscribed to, such that the "uri" attribute of the &lt;entry&gt; element:</w:t>
      </w:r>
    </w:p>
    <w:p w14:paraId="71C375C5" w14:textId="77777777" w:rsidR="004F6650" w:rsidRPr="004F6650" w:rsidRDefault="004F6650" w:rsidP="004F6650">
      <w:pPr>
        <w:rPr>
          <w:rFonts w:eastAsia="SimSun"/>
        </w:rPr>
      </w:pPr>
      <w:r w:rsidRPr="004F6650">
        <w:rPr>
          <w:rFonts w:eastAsia="SimSun"/>
        </w:rPr>
        <w:t>1)</w:t>
      </w:r>
      <w:r w:rsidRPr="004F6650">
        <w:rPr>
          <w:rFonts w:eastAsia="SimSun"/>
        </w:rPr>
        <w:tab/>
        <w:t>contains a relative path reference:</w:t>
      </w:r>
    </w:p>
    <w:p w14:paraId="7289FE13" w14:textId="77777777" w:rsidR="004F6650" w:rsidRPr="004F6650" w:rsidRDefault="004F6650" w:rsidP="004F6650">
      <w:pPr>
        <w:rPr>
          <w:rFonts w:eastAsia="SimSun"/>
        </w:rPr>
      </w:pPr>
      <w:r w:rsidRPr="004F6650">
        <w:rPr>
          <w:rFonts w:eastAsia="SimSun"/>
        </w:rPr>
        <w:t>A)</w:t>
      </w:r>
      <w:r w:rsidRPr="004F6650">
        <w:rPr>
          <w:rFonts w:eastAsia="SimSun"/>
        </w:rPr>
        <w:tab/>
        <w:t>with the base URI being equal to the XCAP root URI configured in the GMC; and</w:t>
      </w:r>
    </w:p>
    <w:p w14:paraId="32E51451" w14:textId="77777777" w:rsidR="004F6650" w:rsidRPr="004F6650" w:rsidRDefault="004F6650" w:rsidP="004F6650">
      <w:pPr>
        <w:rPr>
          <w:rFonts w:eastAsia="SimSun"/>
        </w:rPr>
      </w:pPr>
      <w:r w:rsidRPr="004F6650">
        <w:rPr>
          <w:rFonts w:eastAsia="SimSun"/>
        </w:rPr>
        <w:t>B)</w:t>
      </w:r>
      <w:r w:rsidRPr="004F6650">
        <w:rPr>
          <w:rFonts w:eastAsia="SimSun"/>
        </w:rPr>
        <w:tab/>
        <w:t>identifying a group document addressed by a group ID as described in subclause 7.2.10.2 where the group ID is set to the MCS group ID; or</w:t>
      </w:r>
    </w:p>
    <w:p w14:paraId="1949332E" w14:textId="77777777" w:rsidR="004F6650" w:rsidRPr="004F6650" w:rsidRDefault="004F6650" w:rsidP="004F6650">
      <w:pPr>
        <w:rPr>
          <w:rFonts w:eastAsia="SimSun"/>
        </w:rPr>
      </w:pPr>
      <w:r w:rsidRPr="004F6650">
        <w:rPr>
          <w:rFonts w:eastAsia="SimSun"/>
        </w:rPr>
        <w:t>2)</w:t>
      </w:r>
      <w:r w:rsidRPr="004F6650">
        <w:rPr>
          <w:rFonts w:eastAsia="SimSun"/>
        </w:rPr>
        <w:tab/>
        <w:t>contains a relative path reference:</w:t>
      </w:r>
    </w:p>
    <w:p w14:paraId="283D37B1" w14:textId="77777777" w:rsidR="004F6650" w:rsidRPr="004F6650" w:rsidRDefault="004F6650" w:rsidP="004F6650">
      <w:pPr>
        <w:rPr>
          <w:rFonts w:eastAsia="SimSun"/>
        </w:rPr>
      </w:pPr>
      <w:r w:rsidRPr="004F6650">
        <w:rPr>
          <w:rFonts w:eastAsia="SimSun"/>
        </w:rPr>
        <w:t>A)</w:t>
      </w:r>
      <w:r w:rsidRPr="004F6650">
        <w:rPr>
          <w:rFonts w:eastAsia="SimSun"/>
        </w:rPr>
        <w:tab/>
        <w:t>with the base URI being equal to the XCAP root URI configured in the GMC;</w:t>
      </w:r>
    </w:p>
    <w:p w14:paraId="4F8E3BD2" w14:textId="77777777" w:rsidR="004F6650" w:rsidRPr="004F6650" w:rsidRDefault="004F6650" w:rsidP="004F6650">
      <w:pPr>
        <w:rPr>
          <w:rFonts w:eastAsia="SimSun"/>
        </w:rPr>
      </w:pPr>
      <w:r w:rsidRPr="004F6650">
        <w:rPr>
          <w:rFonts w:eastAsia="SimSun"/>
        </w:rPr>
        <w:t>B)</w:t>
      </w:r>
      <w:r w:rsidRPr="004F6650">
        <w:rPr>
          <w:rFonts w:eastAsia="SimSun"/>
        </w:rPr>
        <w:tab/>
        <w:t>with the document selector identifying the MCS GKTP document as described in subclause 7.7.10 where the group ID is set to the MCS group ID; and</w:t>
      </w:r>
    </w:p>
    <w:p w14:paraId="1E99BBCF" w14:textId="77777777" w:rsidR="004F6650" w:rsidRPr="004F6650" w:rsidRDefault="004F6650" w:rsidP="004F6650">
      <w:pPr>
        <w:rPr>
          <w:rFonts w:eastAsia="SimSun"/>
        </w:rPr>
      </w:pPr>
      <w:r w:rsidRPr="004F6650">
        <w:rPr>
          <w:rFonts w:eastAsia="SimSun"/>
        </w:rPr>
        <w:t>C)</w:t>
      </w:r>
      <w:r w:rsidRPr="004F6650">
        <w:rPr>
          <w:rFonts w:eastAsia="SimSun"/>
        </w:rPr>
        <w:tab/>
        <w:t>with the node selector identifying a &lt;GKTPs&gt; element of the MCS GKTP document;</w:t>
      </w:r>
    </w:p>
    <w:p w14:paraId="0AC6C9D9" w14:textId="77777777" w:rsidR="004F6650" w:rsidRPr="004F6650" w:rsidRDefault="004F6650" w:rsidP="004F6650">
      <w:pPr>
        <w:rPr>
          <w:rFonts w:eastAsia="SimSun"/>
        </w:rPr>
      </w:pPr>
      <w:r w:rsidRPr="004F6650">
        <w:rPr>
          <w:rFonts w:eastAsia="SimSun"/>
        </w:rPr>
        <w:t>b)</w:t>
      </w:r>
      <w:r w:rsidRPr="004F6650">
        <w:rPr>
          <w:rFonts w:eastAsia="SimSun"/>
        </w:rPr>
        <w:tab/>
        <w:t>shall set the Request-URI to the configured public service identity for performing subscription proxy function of the GMS;</w:t>
      </w:r>
    </w:p>
    <w:p w14:paraId="073A2E8D" w14:textId="77777777" w:rsidR="004F6650" w:rsidRPr="004F6650" w:rsidRDefault="004F6650" w:rsidP="004F6650">
      <w:pPr>
        <w:rPr>
          <w:rFonts w:eastAsia="SimSun"/>
        </w:rPr>
      </w:pPr>
      <w:r w:rsidRPr="004F6650">
        <w:rPr>
          <w:rFonts w:eastAsia="SimSun"/>
        </w:rPr>
        <w:t>c)</w:t>
      </w:r>
      <w:r w:rsidRPr="004F6650">
        <w:rPr>
          <w:rFonts w:eastAsia="SimSun"/>
        </w:rPr>
        <w:tab/>
        <w:t>shall include an application/vnd.3gpp.mcptt-info+xml</w:t>
      </w:r>
      <w:r w:rsidRPr="004F6650">
        <w:rPr>
          <w:rFonts w:eastAsia="SimSun"/>
          <w:lang w:val="en-US"/>
        </w:rPr>
        <w:t xml:space="preserve"> </w:t>
      </w:r>
      <w:r w:rsidRPr="004F6650">
        <w:rPr>
          <w:rFonts w:eastAsia="SimSun"/>
        </w:rPr>
        <w:t>MIME body with the &lt;mcptt-access-token&gt; element set to the value of the access token received during authentication procedure as described in 3GPP TS 24.482 [49];</w:t>
      </w:r>
    </w:p>
    <w:p w14:paraId="5E188AD9" w14:textId="77777777" w:rsidR="004F6650" w:rsidRPr="004F6650" w:rsidRDefault="004F6650" w:rsidP="004F6650">
      <w:pPr>
        <w:rPr>
          <w:rFonts w:eastAsia="SimSun"/>
        </w:rPr>
      </w:pPr>
      <w:r w:rsidRPr="004F6650">
        <w:rPr>
          <w:rFonts w:eastAsia="SimSun"/>
          <w:lang w:val="en-US"/>
        </w:rPr>
        <w:t>d)</w:t>
      </w:r>
      <w:r w:rsidRPr="004F6650">
        <w:rPr>
          <w:rFonts w:eastAsia="SimSun"/>
          <w:lang w:val="en-US"/>
        </w:rPr>
        <w:tab/>
        <w:t xml:space="preserve">if </w:t>
      </w:r>
      <w:r w:rsidRPr="004F6650">
        <w:rPr>
          <w:rFonts w:eastAsia="SimSun"/>
        </w:rPr>
        <w:t>identity hiding is required:</w:t>
      </w:r>
    </w:p>
    <w:p w14:paraId="6E938670" w14:textId="77777777" w:rsidR="004F6650" w:rsidRPr="004F6650" w:rsidRDefault="004F6650" w:rsidP="004F6650">
      <w:pPr>
        <w:rPr>
          <w:rFonts w:eastAsia="SimSun"/>
        </w:rPr>
      </w:pPr>
      <w:r w:rsidRPr="004F6650">
        <w:rPr>
          <w:rFonts w:eastAsia="SimSun"/>
        </w:rPr>
        <w:t>1)</w:t>
      </w:r>
      <w:r w:rsidRPr="004F6650">
        <w:rPr>
          <w:rFonts w:eastAsia="SimSun"/>
        </w:rPr>
        <w:tab/>
        <w:t xml:space="preserve">shall perform the confidentiality protection procedures and integrity protection procedures defined in 3GPP TS 24.379 [5] for MCPTT client on </w:t>
      </w:r>
      <w:r w:rsidRPr="004F6650">
        <w:rPr>
          <w:rFonts w:eastAsia="SimSun"/>
          <w:lang w:val="en-US"/>
        </w:rPr>
        <w:t xml:space="preserve">the </w:t>
      </w:r>
      <w:r w:rsidRPr="004F6650">
        <w:rPr>
          <w:rFonts w:eastAsia="SimSun"/>
        </w:rPr>
        <w:t>application/vnd.3gpp.mcptt-info+xml</w:t>
      </w:r>
      <w:r w:rsidRPr="004F6650">
        <w:rPr>
          <w:rFonts w:eastAsia="SimSun"/>
          <w:lang w:val="en-US"/>
        </w:rPr>
        <w:t xml:space="preserve"> </w:t>
      </w:r>
      <w:r w:rsidRPr="004F6650">
        <w:rPr>
          <w:rFonts w:eastAsia="SimSun"/>
        </w:rPr>
        <w:t xml:space="preserve">MIME body and on the </w:t>
      </w:r>
      <w:r w:rsidRPr="004F6650">
        <w:rPr>
          <w:rFonts w:eastAsia="SimSun"/>
          <w:lang w:val="en-US"/>
        </w:rPr>
        <w:t xml:space="preserve">application/resource-lists+xml </w:t>
      </w:r>
      <w:r w:rsidRPr="004F6650">
        <w:rPr>
          <w:rFonts w:eastAsia="SimSun"/>
        </w:rPr>
        <w:t>MIME body; and</w:t>
      </w:r>
    </w:p>
    <w:p w14:paraId="2C996E33" w14:textId="77777777" w:rsidR="004F6650" w:rsidRPr="004F6650" w:rsidRDefault="004F6650" w:rsidP="004F6650">
      <w:pPr>
        <w:rPr>
          <w:rFonts w:eastAsia="SimSun"/>
        </w:rPr>
      </w:pPr>
      <w:r w:rsidRPr="004F6650">
        <w:rPr>
          <w:rFonts w:eastAsia="SimSun"/>
        </w:rPr>
        <w:t>2)</w:t>
      </w:r>
      <w:r w:rsidRPr="004F6650">
        <w:rPr>
          <w:rFonts w:eastAsia="SimSun"/>
        </w:rPr>
        <w:tab/>
      </w:r>
      <w:r w:rsidRPr="004F6650">
        <w:rPr>
          <w:rFonts w:eastAsia="SimSun"/>
          <w:lang w:val="en-US"/>
        </w:rPr>
        <w:t xml:space="preserve">shall include an application/mikey MIME body with the CSK as specified in </w:t>
      </w:r>
      <w:r w:rsidRPr="004F6650">
        <w:rPr>
          <w:rFonts w:eastAsia="SimSun"/>
        </w:rPr>
        <w:t>3GPP TS 24.379 [5];</w:t>
      </w:r>
    </w:p>
    <w:p w14:paraId="15256994" w14:textId="77777777" w:rsidR="004F6650" w:rsidRPr="004F6650" w:rsidRDefault="004F6650" w:rsidP="004F6650">
      <w:pPr>
        <w:rPr>
          <w:rFonts w:eastAsia="SimSun"/>
          <w:lang w:val="en-US"/>
        </w:rPr>
      </w:pPr>
      <w:r w:rsidRPr="004F6650">
        <w:rPr>
          <w:rFonts w:eastAsia="SimSun"/>
          <w:lang w:val="en-US"/>
        </w:rPr>
        <w:t>e)</w:t>
      </w:r>
      <w:r w:rsidRPr="004F6650">
        <w:rPr>
          <w:rFonts w:eastAsia="SimSun"/>
          <w:lang w:val="en-US"/>
        </w:rPr>
        <w:tab/>
        <w:t>shall include the ICSI value "urn:urn-7:3gpp-service.ims.icsi.mcptt" (coded as specified in 3GPP TS 24.229 </w:t>
      </w:r>
      <w:r w:rsidRPr="004F6650">
        <w:rPr>
          <w:rFonts w:eastAsia="SimSun"/>
        </w:rPr>
        <w:t>[12]</w:t>
      </w:r>
      <w:r w:rsidRPr="004F6650">
        <w:rPr>
          <w:rFonts w:eastAsia="SimSun"/>
          <w:lang w:val="en-US"/>
        </w:rPr>
        <w:t>), in a P-Preferred-Service header field according to IETF RFC 6050 </w:t>
      </w:r>
      <w:r w:rsidRPr="004F6650">
        <w:rPr>
          <w:rFonts w:eastAsia="SimSun"/>
        </w:rPr>
        <w:t>[14]</w:t>
      </w:r>
      <w:r w:rsidRPr="004F6650">
        <w:rPr>
          <w:rFonts w:eastAsia="SimSun"/>
          <w:lang w:val="en-US"/>
        </w:rPr>
        <w:t>; and</w:t>
      </w:r>
    </w:p>
    <w:p w14:paraId="57501E71" w14:textId="77777777" w:rsidR="004F6650" w:rsidRPr="004F6650" w:rsidRDefault="004F6650" w:rsidP="004F6650">
      <w:pPr>
        <w:rPr>
          <w:rFonts w:eastAsia="SimSun"/>
        </w:rPr>
      </w:pPr>
      <w:r w:rsidRPr="004F6650">
        <w:rPr>
          <w:rFonts w:eastAsia="SimSun"/>
        </w:rPr>
        <w:t>f)</w:t>
      </w:r>
      <w:r w:rsidRPr="004F6650">
        <w:rPr>
          <w:rFonts w:eastAsia="SimSun"/>
        </w:rPr>
        <w:tab/>
        <w:t>shall include the g.3gpp.icsi-ref media feature tag containing the value of "urn:urn-7:3gpp-service.ims.icsi.mcptt" in the Contact header field.</w:t>
      </w:r>
    </w:p>
    <w:p w14:paraId="37ACC06D" w14:textId="77777777" w:rsidR="004F6650" w:rsidRPr="004F6650" w:rsidRDefault="004F6650" w:rsidP="004F6650">
      <w:pPr>
        <w:rPr>
          <w:rFonts w:eastAsia="SimSun"/>
        </w:rPr>
      </w:pPr>
      <w:r w:rsidRPr="004F6650">
        <w:rPr>
          <w:rFonts w:eastAsia="SimSun"/>
        </w:rPr>
        <w:t>Upon receiving a SIP NOTIFY request associated with a subscription created as result of the sent initial SIP SUBSCRIBE request:</w:t>
      </w:r>
    </w:p>
    <w:p w14:paraId="795ED43C" w14:textId="77777777" w:rsidR="004F6650" w:rsidRPr="004F6650" w:rsidRDefault="004F6650" w:rsidP="004F6650">
      <w:pPr>
        <w:rPr>
          <w:rFonts w:eastAsia="SimSun"/>
        </w:rPr>
      </w:pPr>
      <w:r w:rsidRPr="004F6650">
        <w:rPr>
          <w:rFonts w:eastAsia="SimSun"/>
        </w:rPr>
        <w:t>1)</w:t>
      </w:r>
      <w:r w:rsidRPr="004F6650">
        <w:rPr>
          <w:rFonts w:eastAsia="SimSun"/>
        </w:rPr>
        <w:tab/>
      </w:r>
      <w:r w:rsidRPr="004F6650">
        <w:rPr>
          <w:rFonts w:eastAsia="SimSun"/>
          <w:lang w:val="en-US"/>
        </w:rPr>
        <w:t xml:space="preserve">if </w:t>
      </w:r>
      <w:r w:rsidRPr="004F6650">
        <w:rPr>
          <w:rFonts w:eastAsia="SimSun"/>
        </w:rPr>
        <w:t>identity hiding is required, the GMC shall perform the confidentiality protection procedures and integrity protection procedures defined in 3GPP TS 24.379 [5] for MCPTT client; and</w:t>
      </w:r>
    </w:p>
    <w:p w14:paraId="4600FC4E" w14:textId="77777777" w:rsidR="004F6650" w:rsidRPr="004F6650" w:rsidRDefault="004F6650" w:rsidP="004F6650">
      <w:pPr>
        <w:rPr>
          <w:rFonts w:eastAsia="SimSun"/>
        </w:rPr>
      </w:pPr>
      <w:r w:rsidRPr="004F6650">
        <w:rPr>
          <w:rFonts w:eastAsia="SimSun"/>
        </w:rPr>
        <w:t>2)</w:t>
      </w:r>
      <w:r w:rsidRPr="004F6650">
        <w:rPr>
          <w:rFonts w:eastAsia="SimSun"/>
        </w:rPr>
        <w:tab/>
        <w:t>shall handle the SIP NOTIFY request according to IETF RFC 5875 [13].</w:t>
      </w:r>
    </w:p>
    <w:p w14:paraId="2EDC1594" w14:textId="77777777" w:rsidR="004F6650" w:rsidRPr="004F6650" w:rsidRDefault="004F6650" w:rsidP="004F6650">
      <w:pPr>
        <w:rPr>
          <w:rFonts w:eastAsia="SimSun"/>
        </w:rPr>
      </w:pPr>
      <w:r w:rsidRPr="004F6650">
        <w:rPr>
          <w:rFonts w:eastAsia="SimSun"/>
        </w:rPr>
        <w:t>In order to re-subscribe to notification of changes of a modified list of:</w:t>
      </w:r>
    </w:p>
    <w:p w14:paraId="4C348F0E" w14:textId="77777777" w:rsidR="004F6650" w:rsidRPr="004F6650" w:rsidRDefault="004F6650" w:rsidP="004F6650">
      <w:pPr>
        <w:rPr>
          <w:rFonts w:eastAsia="SimSun"/>
        </w:rPr>
      </w:pPr>
      <w:r w:rsidRPr="004F6650">
        <w:rPr>
          <w:rFonts w:eastAsia="SimSun"/>
        </w:rPr>
        <w:t>a)</w:t>
      </w:r>
      <w:r w:rsidRPr="004F6650">
        <w:rPr>
          <w:rFonts w:eastAsia="SimSun"/>
        </w:rPr>
        <w:tab/>
        <w:t>one or more MCS group documents of MCS groups identified by MCS group IDs;</w:t>
      </w:r>
    </w:p>
    <w:p w14:paraId="1760E015" w14:textId="77777777" w:rsidR="004F6650" w:rsidRPr="004F6650" w:rsidRDefault="004F6650" w:rsidP="004F6650">
      <w:pPr>
        <w:rPr>
          <w:rFonts w:eastAsia="SimSun"/>
        </w:rPr>
      </w:pPr>
      <w:r w:rsidRPr="004F6650">
        <w:rPr>
          <w:rFonts w:eastAsia="SimSun"/>
        </w:rPr>
        <w:t>b)</w:t>
      </w:r>
      <w:r w:rsidRPr="004F6650">
        <w:rPr>
          <w:rFonts w:eastAsia="SimSun"/>
        </w:rPr>
        <w:tab/>
        <w:t>&lt;GKTPs&gt; elements of one or more MCS GKTP documents for MCS groups identified by MCS group IDs; or</w:t>
      </w:r>
    </w:p>
    <w:p w14:paraId="7A8150DB" w14:textId="77777777" w:rsidR="004F6650" w:rsidRPr="004F6650" w:rsidRDefault="004F6650" w:rsidP="004F6650">
      <w:pPr>
        <w:rPr>
          <w:rFonts w:eastAsia="SimSun"/>
        </w:rPr>
      </w:pPr>
      <w:r w:rsidRPr="004F6650">
        <w:rPr>
          <w:rFonts w:eastAsia="SimSun"/>
        </w:rPr>
        <w:t>c)</w:t>
      </w:r>
      <w:r w:rsidRPr="004F6650">
        <w:rPr>
          <w:rFonts w:eastAsia="SimSun"/>
        </w:rPr>
        <w:tab/>
        <w:t>both;</w:t>
      </w:r>
    </w:p>
    <w:p w14:paraId="4E07C97C" w14:textId="77777777" w:rsidR="004F6650" w:rsidRPr="004F6650" w:rsidRDefault="004F6650" w:rsidP="004F6650">
      <w:pPr>
        <w:rPr>
          <w:rFonts w:eastAsia="SimSun"/>
        </w:rPr>
      </w:pPr>
      <w:r w:rsidRPr="004F6650">
        <w:rPr>
          <w:rFonts w:eastAsia="SimSun"/>
        </w:rPr>
        <w:t>a GMC shall send a SIP re-SUBSCRIBE request to the network according to the UE originating procedures specified in 3GPP TS 24.229 [12] and IETF RFC 5875 [13]. In the SIP re-SUBSCRIBE request, the GMC:</w:t>
      </w:r>
    </w:p>
    <w:p w14:paraId="1BC9717E" w14:textId="77777777" w:rsidR="004F6650" w:rsidRPr="004F6650" w:rsidRDefault="004F6650" w:rsidP="004F6650">
      <w:pPr>
        <w:rPr>
          <w:rFonts w:eastAsia="SimSun"/>
        </w:rPr>
      </w:pPr>
      <w:r w:rsidRPr="004F6650">
        <w:rPr>
          <w:rFonts w:eastAsia="SimSun"/>
        </w:rPr>
        <w:t>a)</w:t>
      </w:r>
      <w:r w:rsidRPr="004F6650">
        <w:rPr>
          <w:rFonts w:eastAsia="SimSun"/>
        </w:rPr>
        <w:tab/>
        <w:t xml:space="preserve">shall include </w:t>
      </w:r>
      <w:r w:rsidRPr="004F6650">
        <w:rPr>
          <w:rFonts w:eastAsia="SimSun"/>
          <w:lang w:val="en-US"/>
        </w:rPr>
        <w:t xml:space="preserve">an application/resource-lists+xml </w:t>
      </w:r>
      <w:r w:rsidRPr="004F6650">
        <w:rPr>
          <w:rFonts w:eastAsia="SimSun"/>
        </w:rPr>
        <w:t>MIME body</w:t>
      </w:r>
      <w:r w:rsidRPr="004F6650">
        <w:rPr>
          <w:rFonts w:eastAsia="SimSun"/>
          <w:lang w:val="en-US"/>
        </w:rPr>
        <w:t xml:space="preserve">. In the application/resource-lists+xml </w:t>
      </w:r>
      <w:r w:rsidRPr="004F6650">
        <w:rPr>
          <w:rFonts w:eastAsia="SimSun"/>
        </w:rPr>
        <w:t>MIME body</w:t>
      </w:r>
      <w:r w:rsidRPr="004F6650">
        <w:rPr>
          <w:rFonts w:eastAsia="SimSun"/>
          <w:lang w:val="en-US"/>
        </w:rPr>
        <w:t xml:space="preserve">, the GMC </w:t>
      </w:r>
      <w:r w:rsidRPr="004F6650">
        <w:rPr>
          <w:rFonts w:eastAsia="SimSun"/>
        </w:rPr>
        <w:t>shall include one &lt;entry&gt; element for each document or element to be subscribed to, such that the "uri" attribute of the &lt;entry&gt; element:</w:t>
      </w:r>
    </w:p>
    <w:p w14:paraId="1A13A147" w14:textId="77777777" w:rsidR="004F6650" w:rsidRPr="004F6650" w:rsidRDefault="004F6650" w:rsidP="004F6650">
      <w:pPr>
        <w:rPr>
          <w:rFonts w:eastAsia="SimSun"/>
        </w:rPr>
      </w:pPr>
      <w:r w:rsidRPr="004F6650">
        <w:rPr>
          <w:rFonts w:eastAsia="SimSun"/>
        </w:rPr>
        <w:t>1)</w:t>
      </w:r>
      <w:r w:rsidRPr="004F6650">
        <w:rPr>
          <w:rFonts w:eastAsia="SimSun"/>
        </w:rPr>
        <w:tab/>
        <w:t>contains a relative path reference:</w:t>
      </w:r>
    </w:p>
    <w:p w14:paraId="7E1EE49A" w14:textId="77777777" w:rsidR="004F6650" w:rsidRPr="004F6650" w:rsidRDefault="004F6650" w:rsidP="004F6650">
      <w:pPr>
        <w:rPr>
          <w:rFonts w:eastAsia="SimSun"/>
        </w:rPr>
      </w:pPr>
      <w:r w:rsidRPr="004F6650">
        <w:rPr>
          <w:rFonts w:eastAsia="SimSun"/>
        </w:rPr>
        <w:lastRenderedPageBreak/>
        <w:t>A)</w:t>
      </w:r>
      <w:r w:rsidRPr="004F6650">
        <w:rPr>
          <w:rFonts w:eastAsia="SimSun"/>
        </w:rPr>
        <w:tab/>
        <w:t>with the base URI being equal to the XCAP root URI configured in the GMC; and</w:t>
      </w:r>
    </w:p>
    <w:p w14:paraId="0234D08D" w14:textId="77777777" w:rsidR="004F6650" w:rsidRPr="004F6650" w:rsidRDefault="004F6650" w:rsidP="004F6650">
      <w:pPr>
        <w:rPr>
          <w:rFonts w:eastAsia="SimSun"/>
        </w:rPr>
      </w:pPr>
      <w:r w:rsidRPr="004F6650">
        <w:rPr>
          <w:rFonts w:eastAsia="SimSun"/>
        </w:rPr>
        <w:t>B)</w:t>
      </w:r>
      <w:r w:rsidRPr="004F6650">
        <w:rPr>
          <w:rFonts w:eastAsia="SimSun"/>
        </w:rPr>
        <w:tab/>
        <w:t>identifying a group document addressed by a group ID as described in subclause 7.2.10.2 where the group ID is set to the MCS group ID; or</w:t>
      </w:r>
    </w:p>
    <w:p w14:paraId="3F315437" w14:textId="77777777" w:rsidR="004F6650" w:rsidRPr="004F6650" w:rsidRDefault="004F6650" w:rsidP="004F6650">
      <w:pPr>
        <w:rPr>
          <w:rFonts w:eastAsia="SimSun"/>
        </w:rPr>
      </w:pPr>
      <w:r w:rsidRPr="004F6650">
        <w:rPr>
          <w:rFonts w:eastAsia="SimSun"/>
        </w:rPr>
        <w:t>2)</w:t>
      </w:r>
      <w:r w:rsidRPr="004F6650">
        <w:rPr>
          <w:rFonts w:eastAsia="SimSun"/>
        </w:rPr>
        <w:tab/>
        <w:t>contains a relative path reference:</w:t>
      </w:r>
    </w:p>
    <w:p w14:paraId="62789527" w14:textId="77777777" w:rsidR="004F6650" w:rsidRPr="004F6650" w:rsidRDefault="004F6650" w:rsidP="004F6650">
      <w:pPr>
        <w:rPr>
          <w:rFonts w:eastAsia="SimSun"/>
        </w:rPr>
      </w:pPr>
      <w:r w:rsidRPr="004F6650">
        <w:rPr>
          <w:rFonts w:eastAsia="SimSun"/>
        </w:rPr>
        <w:t>A)</w:t>
      </w:r>
      <w:r w:rsidRPr="004F6650">
        <w:rPr>
          <w:rFonts w:eastAsia="SimSun"/>
        </w:rPr>
        <w:tab/>
        <w:t>with the base URI being equal to the XCAP root URI configured in the GMC;</w:t>
      </w:r>
    </w:p>
    <w:p w14:paraId="46FEDB79" w14:textId="77777777" w:rsidR="004F6650" w:rsidRPr="004F6650" w:rsidRDefault="004F6650" w:rsidP="004F6650">
      <w:pPr>
        <w:rPr>
          <w:rFonts w:eastAsia="SimSun"/>
        </w:rPr>
      </w:pPr>
      <w:r w:rsidRPr="004F6650">
        <w:rPr>
          <w:rFonts w:eastAsia="SimSun"/>
        </w:rPr>
        <w:t>B)</w:t>
      </w:r>
      <w:r w:rsidRPr="004F6650">
        <w:rPr>
          <w:rFonts w:eastAsia="SimSun"/>
        </w:rPr>
        <w:tab/>
        <w:t>with the document selector identifying the MCS GKTP document as described in subclause 7.7.10 where the group ID is set to the MCS group ID; and</w:t>
      </w:r>
    </w:p>
    <w:p w14:paraId="3A3696C9" w14:textId="77777777" w:rsidR="004F6650" w:rsidRPr="004F6650" w:rsidRDefault="004F6650" w:rsidP="004F6650">
      <w:pPr>
        <w:rPr>
          <w:rFonts w:eastAsia="SimSun"/>
        </w:rPr>
      </w:pPr>
      <w:r w:rsidRPr="004F6650">
        <w:rPr>
          <w:rFonts w:eastAsia="SimSun"/>
        </w:rPr>
        <w:t>C)</w:t>
      </w:r>
      <w:r w:rsidRPr="004F6650">
        <w:rPr>
          <w:rFonts w:eastAsia="SimSun"/>
        </w:rPr>
        <w:tab/>
        <w:t>with the node selector identifying a &lt;GKTPs&gt; element of the MCS GKTP document;</w:t>
      </w:r>
    </w:p>
    <w:p w14:paraId="5B437116" w14:textId="77777777" w:rsidR="004F6650" w:rsidRPr="004F6650" w:rsidRDefault="004F6650" w:rsidP="004F6650">
      <w:pPr>
        <w:rPr>
          <w:rFonts w:eastAsia="SimSun"/>
          <w:lang w:val="en-US"/>
        </w:rPr>
      </w:pPr>
      <w:r w:rsidRPr="004F6650">
        <w:rPr>
          <w:rFonts w:eastAsia="SimSun"/>
          <w:lang w:val="en-US"/>
        </w:rPr>
        <w:t>b)</w:t>
      </w:r>
      <w:r w:rsidRPr="004F6650">
        <w:rPr>
          <w:rFonts w:eastAsia="SimSun"/>
          <w:lang w:val="en-US"/>
        </w:rPr>
        <w:tab/>
        <w:t xml:space="preserve">if </w:t>
      </w:r>
      <w:r w:rsidRPr="004F6650">
        <w:rPr>
          <w:rFonts w:eastAsia="SimSun"/>
        </w:rPr>
        <w:t xml:space="preserve">identity hiding is required, shall perform the confidentiality protection procedures and integrity protection procedures defined in 3GPP TS 24.379 [5] for MCPTT client on </w:t>
      </w:r>
      <w:r w:rsidRPr="004F6650">
        <w:rPr>
          <w:rFonts w:eastAsia="SimSun"/>
          <w:lang w:val="en-US"/>
        </w:rPr>
        <w:t xml:space="preserve">the </w:t>
      </w:r>
      <w:r w:rsidRPr="004F6650">
        <w:rPr>
          <w:rFonts w:eastAsia="SimSun"/>
        </w:rPr>
        <w:t>application/vnd.3gpp.mcptt-info+xml</w:t>
      </w:r>
      <w:r w:rsidRPr="004F6650">
        <w:rPr>
          <w:rFonts w:eastAsia="SimSun"/>
          <w:lang w:val="en-US"/>
        </w:rPr>
        <w:t xml:space="preserve"> </w:t>
      </w:r>
      <w:r w:rsidRPr="004F6650">
        <w:rPr>
          <w:rFonts w:eastAsia="SimSun"/>
        </w:rPr>
        <w:t xml:space="preserve">MIME body and on the </w:t>
      </w:r>
      <w:r w:rsidRPr="004F6650">
        <w:rPr>
          <w:rFonts w:eastAsia="SimSun"/>
          <w:lang w:val="en-US"/>
        </w:rPr>
        <w:t xml:space="preserve">application/resource-lists+xml </w:t>
      </w:r>
      <w:r w:rsidRPr="004F6650">
        <w:rPr>
          <w:rFonts w:eastAsia="SimSun"/>
        </w:rPr>
        <w:t>MIME body using the CSK included in the initial SIP SUBSCRIBE request</w:t>
      </w:r>
      <w:r w:rsidRPr="004F6650">
        <w:rPr>
          <w:rFonts w:eastAsia="SimSun"/>
          <w:lang w:val="en-US"/>
        </w:rPr>
        <w:t>; and</w:t>
      </w:r>
    </w:p>
    <w:p w14:paraId="4556518D" w14:textId="77777777" w:rsidR="004F6650" w:rsidRPr="004F6650" w:rsidRDefault="004F6650" w:rsidP="004F6650">
      <w:pPr>
        <w:rPr>
          <w:rFonts w:eastAsia="SimSun"/>
          <w:lang w:val="en-US"/>
        </w:rPr>
      </w:pPr>
      <w:r w:rsidRPr="004F6650">
        <w:rPr>
          <w:rFonts w:eastAsia="SimSun"/>
        </w:rPr>
        <w:t>c)</w:t>
      </w:r>
      <w:r w:rsidRPr="004F6650">
        <w:rPr>
          <w:rFonts w:eastAsia="SimSun"/>
        </w:rPr>
        <w:tab/>
        <w:t>shall include the g.3gpp.icsi-ref media feature tag containing the value of "urn:urn-7:3gpp-service.ims.icsi.mcptt" in the Contact header field</w:t>
      </w:r>
      <w:r w:rsidRPr="004F6650">
        <w:rPr>
          <w:rFonts w:eastAsia="SimSun"/>
          <w:lang w:val="en-US"/>
        </w:rPr>
        <w:t>.</w:t>
      </w:r>
    </w:p>
    <w:p w14:paraId="1B837208" w14:textId="77777777" w:rsidR="004F6650" w:rsidRPr="004F6650" w:rsidRDefault="004F6650" w:rsidP="004F6650">
      <w:pPr>
        <w:rPr>
          <w:rFonts w:eastAsia="SimSun"/>
        </w:rPr>
      </w:pPr>
      <w:r w:rsidRPr="004F6650">
        <w:rPr>
          <w:rFonts w:eastAsia="SimSun"/>
        </w:rPr>
        <w:t>[TS 24.379, clause 7.2.1]</w:t>
      </w:r>
    </w:p>
    <w:p w14:paraId="1CBA4E49" w14:textId="77777777" w:rsidR="004F6650" w:rsidRPr="004F6650" w:rsidRDefault="004F6650" w:rsidP="004F6650">
      <w:pPr>
        <w:rPr>
          <w:rFonts w:eastAsia="SimSun"/>
          <w:lang w:val="en-US"/>
        </w:rPr>
      </w:pPr>
      <w:r w:rsidRPr="004F6650">
        <w:rPr>
          <w:rFonts w:eastAsia="SimSun"/>
        </w:rPr>
        <w:t xml:space="preserve">When the MCPTT client performs SIP registration for service authorisation the MCPTT client shall perform the registration procedures as specified in </w:t>
      </w:r>
      <w:r w:rsidRPr="004F6650">
        <w:rPr>
          <w:rFonts w:eastAsia="SimSun"/>
          <w:lang w:val="en-US"/>
        </w:rPr>
        <w:t>3GPP TS 24.229 [4].</w:t>
      </w:r>
    </w:p>
    <w:p w14:paraId="325A14E5" w14:textId="77777777" w:rsidR="004F6650" w:rsidRPr="004F6650" w:rsidRDefault="004F6650" w:rsidP="004F6650">
      <w:pPr>
        <w:rPr>
          <w:rFonts w:eastAsia="SimSun"/>
        </w:rPr>
      </w:pPr>
      <w:r w:rsidRPr="004F6650">
        <w:rPr>
          <w:rFonts w:eastAsia="SimSun"/>
          <w:lang w:val="en-US"/>
        </w:rPr>
        <w:t xml:space="preserve">The MCPTT client shall include the following media feature tags </w:t>
      </w:r>
      <w:r w:rsidRPr="004F6650">
        <w:rPr>
          <w:rFonts w:eastAsia="SimSun"/>
        </w:rPr>
        <w:t>in the Contact header field of the SIP REGISTER request:</w:t>
      </w:r>
    </w:p>
    <w:p w14:paraId="44E06EE1" w14:textId="77777777" w:rsidR="004F6650" w:rsidRPr="004F6650" w:rsidRDefault="004F6650" w:rsidP="004F6650">
      <w:pPr>
        <w:rPr>
          <w:rFonts w:eastAsia="SimSun"/>
        </w:rPr>
      </w:pPr>
      <w:r w:rsidRPr="004F6650">
        <w:rPr>
          <w:rFonts w:eastAsia="SimSun"/>
        </w:rPr>
        <w:t>1)</w:t>
      </w:r>
      <w:r w:rsidRPr="004F6650">
        <w:rPr>
          <w:rFonts w:eastAsia="SimSun"/>
        </w:rPr>
        <w:tab/>
        <w:t>the g.3gpp.mcptt media feature tag; and</w:t>
      </w:r>
    </w:p>
    <w:p w14:paraId="710A97D6" w14:textId="77777777" w:rsidR="004F6650" w:rsidRPr="004F6650" w:rsidRDefault="004F6650" w:rsidP="004F6650">
      <w:pPr>
        <w:rPr>
          <w:rFonts w:eastAsia="SimSun"/>
        </w:rPr>
      </w:pPr>
      <w:r w:rsidRPr="004F6650">
        <w:rPr>
          <w:rFonts w:eastAsia="SimSun"/>
        </w:rPr>
        <w:t>2)</w:t>
      </w:r>
      <w:r w:rsidRPr="004F6650">
        <w:rPr>
          <w:rFonts w:eastAsia="SimSun"/>
        </w:rPr>
        <w:tab/>
        <w:t>the g.3gpp.icsi-ref media feature tag containing the value of "urn:urn-7:3gpp-service.ims.icsi.mcptt".</w:t>
      </w:r>
    </w:p>
    <w:p w14:paraId="3E6FCE60" w14:textId="77777777" w:rsidR="004F6650" w:rsidRPr="004F6650" w:rsidRDefault="004F6650" w:rsidP="004F6650">
      <w:pPr>
        <w:rPr>
          <w:rFonts w:eastAsia="SimSun"/>
        </w:rPr>
      </w:pPr>
      <w:r w:rsidRPr="004F6650">
        <w:rPr>
          <w:rFonts w:eastAsia="SimSun"/>
        </w:rPr>
        <w:t>NOTE </w:t>
      </w:r>
      <w:r w:rsidRPr="004F6650">
        <w:rPr>
          <w:rFonts w:eastAsia="SimSun"/>
          <w:lang w:val="en-US"/>
        </w:rPr>
        <w:t>1</w:t>
      </w:r>
      <w:r w:rsidRPr="004F6650">
        <w:rPr>
          <w:rFonts w:eastAsia="SimSun"/>
        </w:rPr>
        <w:t>:</w:t>
      </w:r>
      <w:r w:rsidRPr="004F6650">
        <w:rPr>
          <w:rFonts w:eastAsia="SimSun"/>
        </w:rPr>
        <w:tab/>
        <w:t>If the MCPTT client</w:t>
      </w:r>
      <w:r w:rsidRPr="004F6650">
        <w:rPr>
          <w:rFonts w:eastAsia="SimSun"/>
          <w:lang w:val="en-US"/>
        </w:rPr>
        <w:t xml:space="preserve"> logs off from the MCPTT service but the MCPTT UE remains registered the MCPTT UE performs a re-registration </w:t>
      </w:r>
      <w:r w:rsidRPr="004F6650">
        <w:rPr>
          <w:rFonts w:eastAsia="SimSun"/>
        </w:rPr>
        <w:t xml:space="preserve">as specified in </w:t>
      </w:r>
      <w:r w:rsidRPr="004F6650">
        <w:rPr>
          <w:rFonts w:eastAsia="SimSun"/>
          <w:lang w:val="en-US"/>
        </w:rPr>
        <w:t xml:space="preserve">3GPP TS 24.229 [4] without both the </w:t>
      </w:r>
      <w:r w:rsidRPr="004F6650">
        <w:rPr>
          <w:rFonts w:eastAsia="SimSun"/>
        </w:rPr>
        <w:t>g.3gpp.mcptt media feature tag and the g.3gpp.icsi-ref media feature tag containing the value of "urn:urn-7:3gpp-service.ims.icsi.mcptt"</w:t>
      </w:r>
      <w:r w:rsidRPr="004F6650">
        <w:rPr>
          <w:rFonts w:eastAsia="SimSun"/>
          <w:lang w:val="en-US"/>
        </w:rPr>
        <w:t xml:space="preserve"> </w:t>
      </w:r>
      <w:r w:rsidRPr="004F6650">
        <w:rPr>
          <w:rFonts w:eastAsia="SimSun"/>
        </w:rPr>
        <w:t>in the Contact header field of the SIP REGISTER request.</w:t>
      </w:r>
    </w:p>
    <w:p w14:paraId="624D066D" w14:textId="77777777" w:rsidR="004F6650" w:rsidRPr="004F6650" w:rsidRDefault="004F6650" w:rsidP="004F6650">
      <w:pPr>
        <w:rPr>
          <w:rFonts w:eastAsia="SimSun"/>
          <w:lang w:val="en-US"/>
        </w:rPr>
      </w:pPr>
      <w:r w:rsidRPr="004F6650">
        <w:rPr>
          <w:rFonts w:eastAsia="SimSun"/>
          <w:lang w:val="en-US"/>
        </w:rPr>
        <w:t xml:space="preserve">If the MCPTT client supports MCPTT service continuity, then the MCPTT client shall follow the IMS registraton procedures for PS to PS service continuity as specified in clause 6.2.2 of </w:t>
      </w:r>
      <w:r w:rsidRPr="004F6650">
        <w:rPr>
          <w:rFonts w:eastAsia="SimSun"/>
        </w:rPr>
        <w:t>3GPP TS 24.237 [58].</w:t>
      </w:r>
    </w:p>
    <w:p w14:paraId="3FFC5D5D" w14:textId="77777777" w:rsidR="004F6650" w:rsidRPr="004F6650" w:rsidRDefault="004F6650" w:rsidP="004F6650">
      <w:pPr>
        <w:rPr>
          <w:rFonts w:eastAsia="SimSun"/>
          <w:lang w:val="en-US"/>
        </w:rPr>
      </w:pPr>
      <w:r w:rsidRPr="004F6650">
        <w:rPr>
          <w:rFonts w:eastAsia="SimSun"/>
          <w:lang w:val="en-US"/>
        </w:rPr>
        <w:t>If the MCPTT client, upon performing SIP registration:</w:t>
      </w:r>
    </w:p>
    <w:p w14:paraId="4F96837D" w14:textId="77777777" w:rsidR="004F6650" w:rsidRPr="004F6650" w:rsidRDefault="004F6650" w:rsidP="004F6650">
      <w:pPr>
        <w:rPr>
          <w:rFonts w:eastAsia="SimSun"/>
        </w:rPr>
      </w:pPr>
      <w:r w:rsidRPr="004F6650">
        <w:rPr>
          <w:rFonts w:eastAsia="SimSun"/>
          <w:lang w:val="en-US"/>
        </w:rPr>
        <w:t>1)</w:t>
      </w:r>
      <w:r w:rsidRPr="004F6650">
        <w:rPr>
          <w:rFonts w:eastAsia="SimSun"/>
          <w:lang w:val="en-US"/>
        </w:rPr>
        <w:tab/>
      </w:r>
      <w:r w:rsidRPr="004F6650">
        <w:rPr>
          <w:rFonts w:eastAsia="SimSun"/>
        </w:rPr>
        <w:t>has successful</w:t>
      </w:r>
      <w:r w:rsidRPr="004F6650">
        <w:rPr>
          <w:rFonts w:eastAsia="SimSun"/>
          <w:lang w:val="en-US"/>
        </w:rPr>
        <w:t>l</w:t>
      </w:r>
      <w:r w:rsidRPr="004F6650">
        <w:rPr>
          <w:rFonts w:eastAsia="SimSun"/>
        </w:rPr>
        <w:t>y finished the user authentication procedure as described in 3GPP TS 24.482 [</w:t>
      </w:r>
      <w:r w:rsidRPr="004F6650">
        <w:rPr>
          <w:rFonts w:eastAsia="SimSun"/>
          <w:lang w:val="en-US"/>
        </w:rPr>
        <w:t>49</w:t>
      </w:r>
      <w:r w:rsidRPr="004F6650">
        <w:rPr>
          <w:rFonts w:eastAsia="SimSun"/>
        </w:rPr>
        <w:t>];</w:t>
      </w:r>
    </w:p>
    <w:p w14:paraId="5C3F2FEB" w14:textId="77777777" w:rsidR="004F6650" w:rsidRPr="004F6650" w:rsidRDefault="004F6650" w:rsidP="004F6650">
      <w:pPr>
        <w:rPr>
          <w:rFonts w:eastAsia="SimSun"/>
        </w:rPr>
      </w:pPr>
      <w:r w:rsidRPr="004F6650">
        <w:rPr>
          <w:rFonts w:eastAsia="SimSun"/>
          <w:lang w:val="en-US"/>
        </w:rPr>
        <w:t>2)</w:t>
      </w:r>
      <w:r w:rsidRPr="004F6650">
        <w:rPr>
          <w:rFonts w:eastAsia="SimSun"/>
          <w:lang w:val="en-US"/>
        </w:rPr>
        <w:tab/>
      </w:r>
      <w:r w:rsidRPr="004F6650">
        <w:rPr>
          <w:rFonts w:eastAsia="SimSun"/>
        </w:rPr>
        <w:t>has available an access-token;</w:t>
      </w:r>
    </w:p>
    <w:p w14:paraId="7F1E3E95" w14:textId="77777777" w:rsidR="004F6650" w:rsidRPr="004F6650" w:rsidRDefault="004F6650" w:rsidP="004F6650">
      <w:pPr>
        <w:rPr>
          <w:rFonts w:eastAsia="SimSun"/>
        </w:rPr>
      </w:pPr>
      <w:r w:rsidRPr="004F6650">
        <w:rPr>
          <w:rFonts w:eastAsia="SimSun"/>
          <w:lang w:val="en-US"/>
        </w:rPr>
        <w:t>3)</w:t>
      </w:r>
      <w:r w:rsidRPr="004F6650">
        <w:rPr>
          <w:rFonts w:eastAsia="SimSun"/>
          <w:lang w:val="en-US"/>
        </w:rPr>
        <w:tab/>
        <w:t>based on implementation decides to use SIP REGISTER for service authorization</w:t>
      </w:r>
      <w:r w:rsidRPr="004F6650">
        <w:rPr>
          <w:rFonts w:eastAsia="SimSun"/>
        </w:rPr>
        <w:t>;</w:t>
      </w:r>
    </w:p>
    <w:p w14:paraId="4653CFC4" w14:textId="77777777" w:rsidR="004F6650" w:rsidRPr="004F6650" w:rsidRDefault="004F6650" w:rsidP="004F6650">
      <w:pPr>
        <w:rPr>
          <w:rFonts w:eastAsia="SimSun"/>
        </w:rPr>
      </w:pPr>
      <w:r w:rsidRPr="004F6650">
        <w:rPr>
          <w:rFonts w:eastAsia="SimSun"/>
          <w:lang w:val="en-US"/>
        </w:rPr>
        <w:t>4)</w:t>
      </w:r>
      <w:r w:rsidRPr="004F6650">
        <w:rPr>
          <w:rFonts w:eastAsia="SimSun"/>
          <w:lang w:val="en-US"/>
        </w:rPr>
        <w:tab/>
      </w:r>
      <w:r w:rsidRPr="004F6650">
        <w:rPr>
          <w:rFonts w:eastAsia="SimSun"/>
        </w:rPr>
        <w:t>confidentiality protection is disabled as specified in clause 6.6.2.3.1; and</w:t>
      </w:r>
    </w:p>
    <w:p w14:paraId="185672F0" w14:textId="77777777" w:rsidR="004F6650" w:rsidRPr="004F6650" w:rsidRDefault="004F6650" w:rsidP="004F6650">
      <w:pPr>
        <w:rPr>
          <w:rFonts w:eastAsia="SimSun"/>
        </w:rPr>
      </w:pPr>
      <w:r w:rsidRPr="004F6650">
        <w:rPr>
          <w:rFonts w:eastAsia="SimSun"/>
          <w:lang w:val="en-US"/>
        </w:rPr>
        <w:t>5)</w:t>
      </w:r>
      <w:r w:rsidRPr="004F6650">
        <w:rPr>
          <w:rFonts w:eastAsia="SimSun"/>
          <w:lang w:val="en-US"/>
        </w:rPr>
        <w:tab/>
        <w:t xml:space="preserve">integrity protection is disabled </w:t>
      </w:r>
      <w:r w:rsidRPr="004F6650">
        <w:rPr>
          <w:rFonts w:eastAsia="SimSun"/>
        </w:rPr>
        <w:t>as specified in clause 6.6.3.3.1</w:t>
      </w:r>
      <w:r w:rsidRPr="004F6650">
        <w:rPr>
          <w:rFonts w:eastAsia="SimSun"/>
          <w:lang w:val="en-US"/>
        </w:rPr>
        <w:t>;</w:t>
      </w:r>
    </w:p>
    <w:p w14:paraId="478427C5" w14:textId="77777777" w:rsidR="004F6650" w:rsidRPr="004F6650" w:rsidRDefault="004F6650" w:rsidP="004F6650">
      <w:pPr>
        <w:rPr>
          <w:rFonts w:eastAsia="SimSun"/>
        </w:rPr>
      </w:pPr>
      <w:r w:rsidRPr="004F6650">
        <w:rPr>
          <w:rFonts w:eastAsia="SimSun"/>
        </w:rPr>
        <w:t>then the MCPTT client shall include in the SIP REGISTER request an application/vnd.3gpp.mcptt-info+xml MIME body as defined in Annex F.1 with:</w:t>
      </w:r>
    </w:p>
    <w:p w14:paraId="33F68E74" w14:textId="77777777" w:rsidR="004F6650" w:rsidRPr="004F6650" w:rsidRDefault="004F6650" w:rsidP="004F6650">
      <w:pPr>
        <w:rPr>
          <w:rFonts w:eastAsia="SimSun"/>
        </w:rPr>
      </w:pPr>
      <w:r w:rsidRPr="004F6650">
        <w:rPr>
          <w:rFonts w:eastAsia="SimSun"/>
        </w:rPr>
        <w:t>1)</w:t>
      </w:r>
      <w:r w:rsidRPr="004F6650">
        <w:rPr>
          <w:rFonts w:eastAsia="SimSun"/>
        </w:rPr>
        <w:tab/>
        <w:t>the &lt;mcptt-access-token&gt; element set to the value of the access token received during the user authentication procedures; and</w:t>
      </w:r>
    </w:p>
    <w:p w14:paraId="14C3C279" w14:textId="77777777" w:rsidR="004F6650" w:rsidRPr="004F6650" w:rsidRDefault="004F6650" w:rsidP="004F6650">
      <w:pPr>
        <w:rPr>
          <w:rFonts w:eastAsia="SimSun"/>
        </w:rPr>
      </w:pPr>
      <w:r w:rsidRPr="004F6650">
        <w:rPr>
          <w:rFonts w:eastAsia="SimSun"/>
        </w:rPr>
        <w:t>2)</w:t>
      </w:r>
      <w:r w:rsidRPr="004F6650">
        <w:rPr>
          <w:rFonts w:eastAsia="SimSun"/>
        </w:rPr>
        <w:tab/>
        <w:t>the &lt;mcptt-client-id&gt; element set to the value of the MCPTT client ID of the originating MCPTT client.</w:t>
      </w:r>
    </w:p>
    <w:p w14:paraId="350856A0" w14:textId="77777777" w:rsidR="004F6650" w:rsidRPr="004F6650" w:rsidRDefault="004F6650" w:rsidP="004F6650">
      <w:pPr>
        <w:rPr>
          <w:rFonts w:eastAsia="SimSun"/>
        </w:rPr>
      </w:pPr>
      <w:r w:rsidRPr="004F6650">
        <w:rPr>
          <w:rFonts w:eastAsia="SimSun"/>
        </w:rPr>
        <w:t>NOTE 2:</w:t>
      </w:r>
      <w:r w:rsidRPr="004F6650">
        <w:rPr>
          <w:rFonts w:eastAsia="SimSun"/>
        </w:rPr>
        <w:tab/>
        <w:t>the access-token contains the MCPTT ID of the user.</w:t>
      </w:r>
    </w:p>
    <w:p w14:paraId="1BF01A95" w14:textId="77777777" w:rsidR="004F6650" w:rsidRPr="004F6650" w:rsidRDefault="004F6650" w:rsidP="004F6650">
      <w:pPr>
        <w:rPr>
          <w:rFonts w:eastAsia="SimSun"/>
          <w:lang w:val="en-US"/>
        </w:rPr>
      </w:pPr>
      <w:r w:rsidRPr="004F6650">
        <w:rPr>
          <w:rFonts w:eastAsia="SimSun"/>
          <w:lang w:val="en-US"/>
        </w:rPr>
        <w:t>If the MCPTT client, upon performing SIP registration:</w:t>
      </w:r>
    </w:p>
    <w:p w14:paraId="65389387" w14:textId="77777777" w:rsidR="004F6650" w:rsidRPr="004F6650" w:rsidRDefault="004F6650" w:rsidP="004F6650">
      <w:pPr>
        <w:rPr>
          <w:rFonts w:eastAsia="SimSun"/>
        </w:rPr>
      </w:pPr>
      <w:r w:rsidRPr="004F6650">
        <w:rPr>
          <w:rFonts w:eastAsia="SimSun"/>
          <w:lang w:val="en-US"/>
        </w:rPr>
        <w:t>1)</w:t>
      </w:r>
      <w:r w:rsidRPr="004F6650">
        <w:rPr>
          <w:rFonts w:eastAsia="SimSun"/>
          <w:lang w:val="en-US"/>
        </w:rPr>
        <w:tab/>
      </w:r>
      <w:r w:rsidRPr="004F6650">
        <w:rPr>
          <w:rFonts w:eastAsia="SimSun"/>
        </w:rPr>
        <w:t>has successful</w:t>
      </w:r>
      <w:r w:rsidRPr="004F6650">
        <w:rPr>
          <w:rFonts w:eastAsia="SimSun"/>
          <w:lang w:val="en-US"/>
        </w:rPr>
        <w:t>l</w:t>
      </w:r>
      <w:r w:rsidRPr="004F6650">
        <w:rPr>
          <w:rFonts w:eastAsia="SimSun"/>
        </w:rPr>
        <w:t>y finished the user authentication procedure as described in 3GPP TS 24.482 [</w:t>
      </w:r>
      <w:r w:rsidRPr="004F6650">
        <w:rPr>
          <w:rFonts w:eastAsia="SimSun"/>
          <w:lang w:val="en-US"/>
        </w:rPr>
        <w:t>49</w:t>
      </w:r>
      <w:r w:rsidRPr="004F6650">
        <w:rPr>
          <w:rFonts w:eastAsia="SimSun"/>
        </w:rPr>
        <w:t>];</w:t>
      </w:r>
    </w:p>
    <w:p w14:paraId="4680943C" w14:textId="77777777" w:rsidR="004F6650" w:rsidRPr="004F6650" w:rsidRDefault="004F6650" w:rsidP="004F6650">
      <w:pPr>
        <w:rPr>
          <w:rFonts w:eastAsia="SimSun"/>
        </w:rPr>
      </w:pPr>
      <w:r w:rsidRPr="004F6650">
        <w:rPr>
          <w:rFonts w:eastAsia="SimSun"/>
          <w:lang w:val="en-US"/>
        </w:rPr>
        <w:lastRenderedPageBreak/>
        <w:t>2)</w:t>
      </w:r>
      <w:r w:rsidRPr="004F6650">
        <w:rPr>
          <w:rFonts w:eastAsia="SimSun"/>
          <w:lang w:val="en-US"/>
        </w:rPr>
        <w:tab/>
      </w:r>
      <w:r w:rsidRPr="004F6650">
        <w:rPr>
          <w:rFonts w:eastAsia="SimSun"/>
        </w:rPr>
        <w:t>has an available access-token;</w:t>
      </w:r>
    </w:p>
    <w:p w14:paraId="4DC394BE" w14:textId="77777777" w:rsidR="004F6650" w:rsidRPr="004F6650" w:rsidRDefault="004F6650" w:rsidP="004F6650">
      <w:pPr>
        <w:rPr>
          <w:rFonts w:eastAsia="SimSun"/>
        </w:rPr>
      </w:pPr>
      <w:r w:rsidRPr="004F6650">
        <w:rPr>
          <w:rFonts w:eastAsia="SimSun"/>
          <w:lang w:val="en-US"/>
        </w:rPr>
        <w:t>3)</w:t>
      </w:r>
      <w:r w:rsidRPr="004F6650">
        <w:rPr>
          <w:rFonts w:eastAsia="SimSun"/>
          <w:lang w:val="en-US"/>
        </w:rPr>
        <w:tab/>
        <w:t>based on implementation decides to use SIP REGISTER for service authorization;</w:t>
      </w:r>
      <w:r w:rsidRPr="004F6650">
        <w:rPr>
          <w:rFonts w:eastAsia="SimSun"/>
        </w:rPr>
        <w:t xml:space="preserve"> and</w:t>
      </w:r>
    </w:p>
    <w:p w14:paraId="632E19C8" w14:textId="77777777" w:rsidR="004F6650" w:rsidRPr="004F6650" w:rsidRDefault="004F6650" w:rsidP="004F6650">
      <w:pPr>
        <w:rPr>
          <w:rFonts w:eastAsia="SimSun"/>
        </w:rPr>
      </w:pPr>
      <w:r w:rsidRPr="004F6650">
        <w:rPr>
          <w:rFonts w:eastAsia="SimSun"/>
          <w:lang w:val="en-US"/>
        </w:rPr>
        <w:t>4)</w:t>
      </w:r>
      <w:r w:rsidRPr="004F6650">
        <w:rPr>
          <w:rFonts w:eastAsia="SimSun"/>
          <w:lang w:val="en-US"/>
        </w:rPr>
        <w:tab/>
        <w:t xml:space="preserve">either </w:t>
      </w:r>
      <w:r w:rsidRPr="004F6650">
        <w:rPr>
          <w:rFonts w:eastAsia="SimSun"/>
        </w:rPr>
        <w:t>confidentiality protection is enabled as specified in clause 6.6.2.3.1 or integrity protection is enabled as specified in clause 6.6.3.3.1;</w:t>
      </w:r>
    </w:p>
    <w:p w14:paraId="7AA008E9" w14:textId="77777777" w:rsidR="004F6650" w:rsidRPr="004F6650" w:rsidRDefault="004F6650" w:rsidP="004F6650">
      <w:pPr>
        <w:rPr>
          <w:rFonts w:eastAsia="SimSun"/>
        </w:rPr>
      </w:pPr>
      <w:r w:rsidRPr="004F6650">
        <w:rPr>
          <w:rFonts w:eastAsia="SimSun"/>
        </w:rPr>
        <w:t>then the MCPTT client:</w:t>
      </w:r>
    </w:p>
    <w:p w14:paraId="6882CB21" w14:textId="77777777" w:rsidR="004F6650" w:rsidRPr="004F6650" w:rsidRDefault="004F6650" w:rsidP="004F6650">
      <w:pPr>
        <w:rPr>
          <w:rFonts w:eastAsia="SimSun"/>
          <w:lang w:val="en-US"/>
        </w:rPr>
      </w:pPr>
      <w:r w:rsidRPr="004F6650">
        <w:rPr>
          <w:rFonts w:eastAsia="SimSun"/>
        </w:rPr>
        <w:t>1</w:t>
      </w:r>
      <w:r w:rsidRPr="004F6650">
        <w:rPr>
          <w:rFonts w:eastAsia="SimSun"/>
          <w:lang w:val="en-US"/>
        </w:rPr>
        <w:t>)</w:t>
      </w:r>
      <w:r w:rsidRPr="004F6650">
        <w:rPr>
          <w:rFonts w:eastAsia="SimSun"/>
          <w:lang w:val="en-US"/>
        </w:rPr>
        <w:tab/>
        <w:t xml:space="preserve">shall include an application/mikey MIME body with the CSK as </w:t>
      </w:r>
      <w:r w:rsidRPr="004F6650">
        <w:rPr>
          <w:rFonts w:eastAsia="SimSun"/>
        </w:rPr>
        <w:t>MIKEY-SAKKE I_MESSAGE</w:t>
      </w:r>
      <w:r w:rsidRPr="004F6650">
        <w:rPr>
          <w:rFonts w:eastAsia="SimSun"/>
          <w:lang w:val="en-US"/>
        </w:rPr>
        <w:t xml:space="preserve"> as specified in </w:t>
      </w:r>
      <w:r w:rsidRPr="004F6650">
        <w:rPr>
          <w:rFonts w:eastAsia="SimSun"/>
        </w:rPr>
        <w:t>3GPP TS 33.180 [78]</w:t>
      </w:r>
      <w:r w:rsidRPr="004F6650">
        <w:rPr>
          <w:rFonts w:eastAsia="SimSun"/>
          <w:lang w:val="en-US"/>
        </w:rPr>
        <w:t xml:space="preserve"> in the body of the SIP REGISTER request;</w:t>
      </w:r>
    </w:p>
    <w:p w14:paraId="7CB78DD2" w14:textId="77777777" w:rsidR="004F6650" w:rsidRPr="004F6650" w:rsidRDefault="004F6650" w:rsidP="004F6650">
      <w:pPr>
        <w:rPr>
          <w:rFonts w:eastAsia="SimSun"/>
        </w:rPr>
      </w:pPr>
      <w:r w:rsidRPr="004F6650">
        <w:rPr>
          <w:rFonts w:eastAsia="SimSun"/>
          <w:lang w:val="en-US"/>
        </w:rPr>
        <w:t>2)</w:t>
      </w:r>
      <w:r w:rsidRPr="004F6650">
        <w:rPr>
          <w:rFonts w:eastAsia="SimSun"/>
          <w:lang w:val="en-US"/>
        </w:rPr>
        <w:tab/>
        <w:t xml:space="preserve">if </w:t>
      </w:r>
      <w:r w:rsidRPr="004F6650">
        <w:rPr>
          <w:rFonts w:eastAsia="SimSun"/>
        </w:rPr>
        <w:t>confidentiality protection is enabled as specified in clause 6.6.2.3.1, shall include in the body of the SIP REGISTER request, an application/vnd.3gpp.mcptt-info+xml MIME body with the following clarifications:</w:t>
      </w:r>
    </w:p>
    <w:p w14:paraId="28C8B384" w14:textId="77777777" w:rsidR="004F6650" w:rsidRPr="004F6650" w:rsidRDefault="004F6650" w:rsidP="004F6650">
      <w:pPr>
        <w:rPr>
          <w:rFonts w:eastAsia="SimSun"/>
        </w:rPr>
      </w:pPr>
      <w:r w:rsidRPr="004F6650">
        <w:rPr>
          <w:rFonts w:eastAsia="SimSun"/>
        </w:rPr>
        <w:t>a)</w:t>
      </w:r>
      <w:r w:rsidRPr="004F6650">
        <w:rPr>
          <w:rFonts w:eastAsia="SimSun"/>
        </w:rPr>
        <w:tab/>
        <w:t xml:space="preserve">shall encrypt the </w:t>
      </w:r>
      <w:r w:rsidRPr="004F6650">
        <w:rPr>
          <w:rFonts w:eastAsia="SimSun"/>
          <w:lang w:val="en-US"/>
        </w:rPr>
        <w:t xml:space="preserve">received </w:t>
      </w:r>
      <w:r w:rsidRPr="004F6650">
        <w:rPr>
          <w:rFonts w:eastAsia="SimSun"/>
        </w:rPr>
        <w:t xml:space="preserve">access-token using the client server key (CSK) and include the &lt;mcptt-access-token&gt; element </w:t>
      </w:r>
      <w:r w:rsidRPr="004F6650">
        <w:rPr>
          <w:rFonts w:eastAsia="SimSun"/>
          <w:lang w:val="en-US"/>
        </w:rPr>
        <w:t>set to the encrypted access-token, as specified in clause 6.6.2.3.3; and</w:t>
      </w:r>
    </w:p>
    <w:p w14:paraId="369B9D1B" w14:textId="77777777" w:rsidR="004F6650" w:rsidRPr="004F6650" w:rsidRDefault="004F6650" w:rsidP="004F6650">
      <w:pPr>
        <w:rPr>
          <w:rFonts w:eastAsia="SimSun"/>
        </w:rPr>
      </w:pPr>
      <w:r w:rsidRPr="004F6650">
        <w:rPr>
          <w:rFonts w:eastAsia="SimSun"/>
          <w:lang w:val="en-US"/>
        </w:rPr>
        <w:t>b)</w:t>
      </w:r>
      <w:r w:rsidRPr="004F6650">
        <w:rPr>
          <w:rFonts w:eastAsia="SimSun"/>
          <w:lang w:val="en-US"/>
        </w:rPr>
        <w:tab/>
      </w:r>
      <w:r w:rsidRPr="004F6650">
        <w:rPr>
          <w:rFonts w:eastAsia="SimSun"/>
        </w:rPr>
        <w:t xml:space="preserve">shall encrypt the </w:t>
      </w:r>
      <w:r w:rsidRPr="004F6650">
        <w:rPr>
          <w:rFonts w:eastAsia="SimSun"/>
          <w:lang w:val="en-US"/>
        </w:rPr>
        <w:t xml:space="preserve">MCPTT client ID of </w:t>
      </w:r>
      <w:r w:rsidRPr="004F6650">
        <w:rPr>
          <w:rFonts w:eastAsia="SimSun"/>
        </w:rPr>
        <w:t xml:space="preserve">the originating MCPTT client </w:t>
      </w:r>
      <w:r w:rsidRPr="004F6650">
        <w:rPr>
          <w:rFonts w:eastAsia="SimSun"/>
          <w:lang w:val="en-US"/>
        </w:rPr>
        <w:t xml:space="preserve">and include the </w:t>
      </w:r>
      <w:r w:rsidRPr="004F6650">
        <w:rPr>
          <w:rFonts w:eastAsia="SimSun"/>
        </w:rPr>
        <w:t>&lt;mcptt-client-id&gt; element set to the encrypted MCPTT client ID;</w:t>
      </w:r>
    </w:p>
    <w:p w14:paraId="0AE6D999" w14:textId="77777777" w:rsidR="004F6650" w:rsidRPr="004F6650" w:rsidRDefault="004F6650" w:rsidP="004F6650">
      <w:pPr>
        <w:rPr>
          <w:rFonts w:eastAsia="SimSun"/>
        </w:rPr>
      </w:pPr>
      <w:r w:rsidRPr="004F6650">
        <w:rPr>
          <w:rFonts w:eastAsia="SimSun"/>
          <w:lang w:val="en-US"/>
        </w:rPr>
        <w:t>3)</w:t>
      </w:r>
      <w:r w:rsidRPr="004F6650">
        <w:rPr>
          <w:rFonts w:eastAsia="SimSun"/>
          <w:lang w:val="en-US"/>
        </w:rPr>
        <w:tab/>
        <w:t xml:space="preserve">if confidentiality protection is disabled </w:t>
      </w:r>
      <w:r w:rsidRPr="004F6650">
        <w:rPr>
          <w:rFonts w:eastAsia="SimSun"/>
        </w:rPr>
        <w:t>as specified in clause 6.6.2.3.1</w:t>
      </w:r>
      <w:r w:rsidRPr="004F6650">
        <w:rPr>
          <w:rFonts w:eastAsia="SimSun"/>
          <w:lang w:val="en-US"/>
        </w:rPr>
        <w:t>,</w:t>
      </w:r>
      <w:r w:rsidRPr="004F6650">
        <w:rPr>
          <w:rFonts w:eastAsia="SimSun"/>
        </w:rPr>
        <w:t xml:space="preserve"> shall include an application/vnd.3gpp.mcptt-info+xml MIME body as defined in Annex F.1 with:</w:t>
      </w:r>
    </w:p>
    <w:p w14:paraId="55366C51" w14:textId="77777777" w:rsidR="004F6650" w:rsidRPr="004F6650" w:rsidRDefault="004F6650" w:rsidP="004F6650">
      <w:pPr>
        <w:rPr>
          <w:rFonts w:eastAsia="SimSun"/>
          <w:lang w:val="en-US"/>
        </w:rPr>
      </w:pPr>
      <w:r w:rsidRPr="004F6650">
        <w:rPr>
          <w:rFonts w:eastAsia="SimSun"/>
        </w:rPr>
        <w:t>a)</w:t>
      </w:r>
      <w:r w:rsidRPr="004F6650">
        <w:rPr>
          <w:rFonts w:eastAsia="SimSun"/>
        </w:rPr>
        <w:tab/>
        <w:t>the &lt;mcptt-access-token&gt; element set to the value of the access token received during the user authentication procedures; and</w:t>
      </w:r>
    </w:p>
    <w:p w14:paraId="23E63FEF" w14:textId="77777777" w:rsidR="004F6650" w:rsidRPr="004F6650" w:rsidRDefault="004F6650" w:rsidP="004F6650">
      <w:pPr>
        <w:rPr>
          <w:rFonts w:eastAsia="SimSun"/>
          <w:lang w:val="en-US"/>
        </w:rPr>
      </w:pPr>
      <w:r w:rsidRPr="004F6650">
        <w:rPr>
          <w:rFonts w:eastAsia="SimSun"/>
          <w:lang w:val="en-US"/>
        </w:rPr>
        <w:t>b)</w:t>
      </w:r>
      <w:r w:rsidRPr="004F6650">
        <w:rPr>
          <w:rFonts w:eastAsia="SimSun"/>
          <w:lang w:val="en-US"/>
        </w:rPr>
        <w:tab/>
        <w:t xml:space="preserve">the </w:t>
      </w:r>
      <w:r w:rsidRPr="004F6650">
        <w:rPr>
          <w:rFonts w:eastAsia="SimSun"/>
        </w:rPr>
        <w:t>&lt;mcptt-client-id&gt; element set to the value of the MCPTT client ID of the originating MCPTT client; and</w:t>
      </w:r>
    </w:p>
    <w:p w14:paraId="532F8BDD" w14:textId="77777777" w:rsidR="004F6650" w:rsidRPr="004F6650" w:rsidRDefault="004F6650" w:rsidP="004F6650">
      <w:pPr>
        <w:rPr>
          <w:rFonts w:eastAsia="SimSun"/>
          <w:lang w:val="en-US"/>
        </w:rPr>
      </w:pPr>
      <w:r w:rsidRPr="004F6650">
        <w:rPr>
          <w:rFonts w:eastAsia="SimSun"/>
          <w:lang w:val="en-US"/>
        </w:rPr>
        <w:t>4)</w:t>
      </w:r>
      <w:r w:rsidRPr="004F6650">
        <w:rPr>
          <w:rFonts w:eastAsia="SimSun"/>
          <w:lang w:val="en-US"/>
        </w:rPr>
        <w:tab/>
        <w:t xml:space="preserve">if integrity protection is enabled </w:t>
      </w:r>
      <w:r w:rsidRPr="004F6650">
        <w:rPr>
          <w:rFonts w:eastAsia="SimSun"/>
        </w:rPr>
        <w:t>as specified in clause 6.6.3.3.1</w:t>
      </w:r>
      <w:r w:rsidRPr="004F6650">
        <w:rPr>
          <w:rFonts w:eastAsia="SimSun"/>
          <w:lang w:val="en-US"/>
        </w:rPr>
        <w:t xml:space="preserve">, shall </w:t>
      </w:r>
      <w:r w:rsidRPr="004F6650">
        <w:rPr>
          <w:rFonts w:eastAsia="SimSun"/>
        </w:rPr>
        <w:t>use the CSK to integrity protect the application/vnd.3gpp.mcptt-info+xml MIME body by following the procedures in clause 6.6.3.3.3.</w:t>
      </w:r>
    </w:p>
    <w:p w14:paraId="62158788" w14:textId="77777777" w:rsidR="004F6650" w:rsidRPr="004F6650" w:rsidRDefault="004F6650" w:rsidP="004F6650">
      <w:pPr>
        <w:rPr>
          <w:rFonts w:eastAsia="SimSun"/>
        </w:rPr>
      </w:pPr>
      <w:r w:rsidRPr="004F6650">
        <w:rPr>
          <w:rFonts w:eastAsia="SimSun"/>
        </w:rPr>
        <w:t>[TS 24.379, clause 7.2.1AA]</w:t>
      </w:r>
    </w:p>
    <w:p w14:paraId="6EFD5BF9" w14:textId="77777777" w:rsidR="004F6650" w:rsidRPr="004F6650" w:rsidRDefault="004F6650" w:rsidP="004F6650">
      <w:pPr>
        <w:rPr>
          <w:rFonts w:eastAsia="SimSun"/>
          <w:lang w:val="en-US"/>
        </w:rPr>
      </w:pPr>
      <w:r w:rsidRPr="004F6650">
        <w:rPr>
          <w:rFonts w:eastAsia="SimSun"/>
        </w:rPr>
        <w:t xml:space="preserve">When the MCPTT client performs SIP registration without service authorisation the MCPTT client shall perform the registration procedures as specified in </w:t>
      </w:r>
      <w:r w:rsidRPr="004F6650">
        <w:rPr>
          <w:rFonts w:eastAsia="SimSun"/>
          <w:lang w:val="en-US"/>
        </w:rPr>
        <w:t>3GPP TS 24.229 [4].</w:t>
      </w:r>
    </w:p>
    <w:p w14:paraId="08BE4B0F" w14:textId="77777777" w:rsidR="004F6650" w:rsidRPr="004F6650" w:rsidRDefault="004F6650" w:rsidP="004F6650">
      <w:pPr>
        <w:rPr>
          <w:rFonts w:eastAsia="SimSun"/>
        </w:rPr>
      </w:pPr>
      <w:r w:rsidRPr="004F6650">
        <w:rPr>
          <w:rFonts w:eastAsia="SimSun"/>
          <w:lang w:val="en-US"/>
        </w:rPr>
        <w:t xml:space="preserve">The MCPTT client shall include the following media feature tags </w:t>
      </w:r>
      <w:r w:rsidRPr="004F6650">
        <w:rPr>
          <w:rFonts w:eastAsia="SimSun"/>
        </w:rPr>
        <w:t>in the Contact header field of the SIP REGISTER request:</w:t>
      </w:r>
    </w:p>
    <w:p w14:paraId="07522BA3" w14:textId="77777777" w:rsidR="004F6650" w:rsidRPr="004F6650" w:rsidRDefault="004F6650" w:rsidP="004F6650">
      <w:pPr>
        <w:rPr>
          <w:rFonts w:eastAsia="SimSun"/>
        </w:rPr>
      </w:pPr>
      <w:r w:rsidRPr="004F6650">
        <w:rPr>
          <w:rFonts w:eastAsia="SimSun"/>
        </w:rPr>
        <w:t>1)</w:t>
      </w:r>
      <w:r w:rsidRPr="004F6650">
        <w:rPr>
          <w:rFonts w:eastAsia="SimSun"/>
        </w:rPr>
        <w:tab/>
        <w:t>the g.3gpp.mcptt media feature tag; and</w:t>
      </w:r>
    </w:p>
    <w:p w14:paraId="7660ADA1" w14:textId="77777777" w:rsidR="004F6650" w:rsidRPr="004F6650" w:rsidRDefault="004F6650" w:rsidP="004F6650">
      <w:pPr>
        <w:rPr>
          <w:rFonts w:eastAsia="SimSun"/>
        </w:rPr>
      </w:pPr>
      <w:r w:rsidRPr="004F6650">
        <w:rPr>
          <w:rFonts w:eastAsia="SimSun"/>
        </w:rPr>
        <w:t>2)</w:t>
      </w:r>
      <w:r w:rsidRPr="004F6650">
        <w:rPr>
          <w:rFonts w:eastAsia="SimSun"/>
        </w:rPr>
        <w:tab/>
        <w:t>the g.3gpp.icsi-ref media feature tag containing the value of "urn:urn-7:3gpp-service.ims.icsi.mcptt".</w:t>
      </w:r>
    </w:p>
    <w:p w14:paraId="75F1FA23" w14:textId="77777777" w:rsidR="004F6650" w:rsidRPr="004F6650" w:rsidRDefault="004F6650" w:rsidP="004F6650">
      <w:pPr>
        <w:rPr>
          <w:rFonts w:eastAsia="SimSun"/>
        </w:rPr>
      </w:pPr>
      <w:r w:rsidRPr="004F6650">
        <w:rPr>
          <w:rFonts w:eastAsia="SimSun"/>
        </w:rPr>
        <w:t>NOTE:</w:t>
      </w:r>
      <w:r w:rsidRPr="004F6650">
        <w:rPr>
          <w:rFonts w:eastAsia="SimSun"/>
        </w:rPr>
        <w:tab/>
        <w:t>If the MCPTT client</w:t>
      </w:r>
      <w:r w:rsidRPr="004F6650">
        <w:rPr>
          <w:rFonts w:eastAsia="SimSun"/>
          <w:lang w:val="en-US"/>
        </w:rPr>
        <w:t xml:space="preserve"> logs off from the MCPTT service but the MCPTT UE remains registered the MCPTT UE performs a re-registration </w:t>
      </w:r>
      <w:r w:rsidRPr="004F6650">
        <w:rPr>
          <w:rFonts w:eastAsia="SimSun"/>
        </w:rPr>
        <w:t xml:space="preserve">as specified in </w:t>
      </w:r>
      <w:r w:rsidRPr="004F6650">
        <w:rPr>
          <w:rFonts w:eastAsia="SimSun"/>
          <w:lang w:val="en-US"/>
        </w:rPr>
        <w:t xml:space="preserve">3GPP TS 24.229 [4] without both the </w:t>
      </w:r>
      <w:r w:rsidRPr="004F6650">
        <w:rPr>
          <w:rFonts w:eastAsia="SimSun"/>
        </w:rPr>
        <w:t>g.3gpp.mcptt media feature tag and the g.3gpp.icsi-ref media feature tag containing the value of "urn:urn-7:3gpp-service.ims.icsi.mcptt"</w:t>
      </w:r>
      <w:r w:rsidRPr="004F6650">
        <w:rPr>
          <w:rFonts w:eastAsia="SimSun"/>
          <w:lang w:val="en-US"/>
        </w:rPr>
        <w:t xml:space="preserve"> </w:t>
      </w:r>
      <w:r w:rsidRPr="004F6650">
        <w:rPr>
          <w:rFonts w:eastAsia="SimSun"/>
        </w:rPr>
        <w:t>in the Contact header field of the SIP REGISTER request.</w:t>
      </w:r>
    </w:p>
    <w:p w14:paraId="5F160C45" w14:textId="77777777" w:rsidR="004F6650" w:rsidRPr="004F6650" w:rsidRDefault="004F6650" w:rsidP="004F6650">
      <w:pPr>
        <w:rPr>
          <w:rFonts w:eastAsia="SimSun"/>
          <w:lang w:val="en-US"/>
        </w:rPr>
      </w:pPr>
      <w:r w:rsidRPr="004F6650">
        <w:rPr>
          <w:rFonts w:eastAsia="SimSun"/>
          <w:lang w:val="en-US"/>
        </w:rPr>
        <w:t xml:space="preserve">If the MCPTT client supports MCPTT service continuity, then the MCPTT client shall follow the IMS registraton procedures for PS to PS service continuity as specified in clause 6.2.2 of </w:t>
      </w:r>
      <w:r w:rsidRPr="004F6650">
        <w:rPr>
          <w:rFonts w:eastAsia="SimSun"/>
        </w:rPr>
        <w:t>3GPP TS 24.237 [58].</w:t>
      </w:r>
    </w:p>
    <w:p w14:paraId="6BE1A122" w14:textId="77777777" w:rsidR="004F6650" w:rsidRPr="004F6650" w:rsidRDefault="004F6650" w:rsidP="004F6650">
      <w:pPr>
        <w:rPr>
          <w:rFonts w:eastAsia="SimSun"/>
        </w:rPr>
      </w:pPr>
      <w:r w:rsidRPr="004F6650">
        <w:rPr>
          <w:rFonts w:eastAsia="SimSun"/>
        </w:rPr>
        <w:t>[TS 24.379, clause 7.2.1A]</w:t>
      </w:r>
    </w:p>
    <w:p w14:paraId="49EF8F09" w14:textId="77777777" w:rsidR="004F6650" w:rsidRPr="004F6650" w:rsidRDefault="004F6650" w:rsidP="004F6650">
      <w:pPr>
        <w:rPr>
          <w:rFonts w:eastAsia="SimSun"/>
        </w:rPr>
      </w:pPr>
      <w:r w:rsidRPr="004F6650">
        <w:rPr>
          <w:rFonts w:eastAsia="SimSun"/>
        </w:rPr>
        <w:t>This procedure is only referenced from other procedures.</w:t>
      </w:r>
    </w:p>
    <w:p w14:paraId="064F2583" w14:textId="77777777" w:rsidR="004F6650" w:rsidRPr="004F6650" w:rsidRDefault="004F6650" w:rsidP="004F6650">
      <w:pPr>
        <w:rPr>
          <w:rFonts w:eastAsia="SimSun"/>
        </w:rPr>
      </w:pPr>
      <w:r w:rsidRPr="004F6650">
        <w:rPr>
          <w:rFonts w:eastAsia="SimSun"/>
        </w:rPr>
        <w:t>When populating the SIP PUBLISH request, the MCPTT client shall:</w:t>
      </w:r>
    </w:p>
    <w:p w14:paraId="255ED2E1" w14:textId="77777777" w:rsidR="004F6650" w:rsidRPr="004F6650" w:rsidRDefault="004F6650" w:rsidP="004F6650">
      <w:pPr>
        <w:rPr>
          <w:rFonts w:eastAsia="SimSun"/>
        </w:rPr>
      </w:pPr>
      <w:r w:rsidRPr="004F6650">
        <w:rPr>
          <w:rFonts w:eastAsia="SimSun"/>
          <w:lang w:val="en-US"/>
        </w:rPr>
        <w:t>1)</w:t>
      </w:r>
      <w:r w:rsidRPr="004F6650">
        <w:rPr>
          <w:rFonts w:eastAsia="SimSun"/>
        </w:rPr>
        <w:tab/>
        <w:t xml:space="preserve">shall set the Request-URI to the public service identity identifying the participating MCPTT function serving </w:t>
      </w:r>
      <w:r w:rsidRPr="004F6650">
        <w:rPr>
          <w:rFonts w:eastAsia="SimSun"/>
          <w:lang w:val="en-US"/>
        </w:rPr>
        <w:t>the MCPTT user</w:t>
      </w:r>
      <w:r w:rsidRPr="004F6650">
        <w:rPr>
          <w:rFonts w:eastAsia="SimSun"/>
        </w:rPr>
        <w:t>;</w:t>
      </w:r>
    </w:p>
    <w:p w14:paraId="41CCD5BC" w14:textId="77777777" w:rsidR="004F6650" w:rsidRPr="004F6650" w:rsidRDefault="004F6650" w:rsidP="004F6650">
      <w:pPr>
        <w:rPr>
          <w:rFonts w:eastAsia="SimSun"/>
        </w:rPr>
      </w:pPr>
      <w:r w:rsidRPr="004F6650">
        <w:rPr>
          <w:rFonts w:eastAsia="SimSun"/>
        </w:rPr>
        <w:t>2)</w:t>
      </w:r>
      <w:r w:rsidRPr="004F6650">
        <w:rPr>
          <w:rFonts w:eastAsia="SimSun"/>
        </w:rPr>
        <w:tab/>
        <w:t>shall include the ICSI value "urn:urn-7:3gpp-service.ims.icsi.mcptt" (coded as specified in 3GPP TS 24.229 [4]), in a P-Preferred-Service header field according to IETF RFC 6050 [9];</w:t>
      </w:r>
    </w:p>
    <w:p w14:paraId="6A305886" w14:textId="77777777" w:rsidR="004F6650" w:rsidRPr="004F6650" w:rsidRDefault="004F6650" w:rsidP="004F6650">
      <w:pPr>
        <w:rPr>
          <w:rFonts w:eastAsia="SimSun"/>
        </w:rPr>
      </w:pPr>
      <w:r w:rsidRPr="004F6650">
        <w:rPr>
          <w:rFonts w:eastAsia="SimSun"/>
          <w:lang w:val="en-US"/>
        </w:rPr>
        <w:t>3)</w:t>
      </w:r>
      <w:r w:rsidRPr="004F6650">
        <w:rPr>
          <w:rFonts w:eastAsia="SimSun"/>
        </w:rPr>
        <w:tab/>
        <w:t>shall set the Event header field to the "poc-settings"</w:t>
      </w:r>
      <w:r w:rsidRPr="004F6650">
        <w:rPr>
          <w:rFonts w:eastAsia="SimSun"/>
          <w:lang w:val="en-US"/>
        </w:rPr>
        <w:t xml:space="preserve"> </w:t>
      </w:r>
      <w:r w:rsidRPr="004F6650">
        <w:rPr>
          <w:rFonts w:eastAsia="SimSun"/>
        </w:rPr>
        <w:t>value; and</w:t>
      </w:r>
    </w:p>
    <w:p w14:paraId="5BC0F49B" w14:textId="77777777" w:rsidR="004F6650" w:rsidRPr="004F6650" w:rsidRDefault="004F6650" w:rsidP="004F6650">
      <w:pPr>
        <w:rPr>
          <w:rFonts w:eastAsia="SimSun"/>
          <w:lang w:val="en-US"/>
        </w:rPr>
      </w:pPr>
      <w:r w:rsidRPr="004F6650">
        <w:rPr>
          <w:rFonts w:eastAsia="SimSun"/>
          <w:lang w:val="en-US"/>
        </w:rPr>
        <w:lastRenderedPageBreak/>
        <w:t>4)</w:t>
      </w:r>
      <w:r w:rsidRPr="004F6650">
        <w:rPr>
          <w:rFonts w:eastAsia="SimSun"/>
        </w:rPr>
        <w:tab/>
      </w:r>
      <w:r w:rsidRPr="004F6650">
        <w:rPr>
          <w:rFonts w:eastAsia="SimSun"/>
          <w:lang w:val="en-US"/>
        </w:rPr>
        <w:t xml:space="preserve">shall </w:t>
      </w:r>
      <w:r w:rsidRPr="004F6650">
        <w:rPr>
          <w:rFonts w:eastAsia="SimSun"/>
        </w:rPr>
        <w:t xml:space="preserve">set </w:t>
      </w:r>
      <w:r w:rsidRPr="004F6650">
        <w:rPr>
          <w:rFonts w:eastAsia="SimSun"/>
          <w:lang w:val="en-US"/>
        </w:rPr>
        <w:t xml:space="preserve">the </w:t>
      </w:r>
      <w:r w:rsidRPr="004F6650">
        <w:rPr>
          <w:rFonts w:eastAsia="SimSun"/>
        </w:rPr>
        <w:t>Expires header field</w:t>
      </w:r>
      <w:r w:rsidRPr="004F6650">
        <w:rPr>
          <w:rFonts w:eastAsia="SimSun"/>
          <w:lang w:val="en-US"/>
        </w:rPr>
        <w:t xml:space="preserve"> </w:t>
      </w:r>
      <w:r w:rsidRPr="004F6650">
        <w:rPr>
          <w:rFonts w:eastAsia="SimSun"/>
        </w:rPr>
        <w:t xml:space="preserve">according to IETF RFC 3903 [37], </w:t>
      </w:r>
      <w:r w:rsidRPr="004F6650">
        <w:rPr>
          <w:rFonts w:eastAsia="SimSun"/>
          <w:lang w:val="en-US"/>
        </w:rPr>
        <w:t xml:space="preserve">to 4294967295, if the MCPTT user is not removing the </w:t>
      </w:r>
      <w:r w:rsidRPr="004F6650">
        <w:rPr>
          <w:rFonts w:eastAsia="SimSun"/>
        </w:rPr>
        <w:t xml:space="preserve">MCPTT </w:t>
      </w:r>
      <w:r w:rsidRPr="004F6650">
        <w:rPr>
          <w:rFonts w:eastAsia="SimSun"/>
          <w:lang w:val="en-US"/>
        </w:rPr>
        <w:t>s</w:t>
      </w:r>
      <w:r w:rsidRPr="004F6650">
        <w:rPr>
          <w:rFonts w:eastAsia="SimSun"/>
        </w:rPr>
        <w:t xml:space="preserve">ervice </w:t>
      </w:r>
      <w:r w:rsidRPr="004F6650">
        <w:rPr>
          <w:rFonts w:eastAsia="SimSun"/>
          <w:lang w:val="en-US"/>
        </w:rPr>
        <w:t>s</w:t>
      </w:r>
      <w:r w:rsidRPr="004F6650">
        <w:rPr>
          <w:rFonts w:eastAsia="SimSun"/>
        </w:rPr>
        <w:t>ettings</w:t>
      </w:r>
      <w:r w:rsidRPr="004F6650">
        <w:rPr>
          <w:rFonts w:eastAsia="SimSun"/>
          <w:lang w:val="en-US"/>
        </w:rPr>
        <w:t xml:space="preserve">, otherwise to remove the </w:t>
      </w:r>
      <w:r w:rsidRPr="004F6650">
        <w:rPr>
          <w:rFonts w:eastAsia="SimSun"/>
        </w:rPr>
        <w:t>MCPTT service settings</w:t>
      </w:r>
      <w:r w:rsidRPr="004F6650">
        <w:rPr>
          <w:rFonts w:eastAsia="SimSun"/>
          <w:lang w:val="en-US"/>
        </w:rPr>
        <w:t xml:space="preserve"> the MCPTT client shall </w:t>
      </w:r>
      <w:r w:rsidRPr="004F6650">
        <w:rPr>
          <w:rFonts w:eastAsia="SimSun"/>
        </w:rPr>
        <w:t xml:space="preserve">set </w:t>
      </w:r>
      <w:r w:rsidRPr="004F6650">
        <w:rPr>
          <w:rFonts w:eastAsia="SimSun"/>
          <w:lang w:val="en-US"/>
        </w:rPr>
        <w:t xml:space="preserve">the </w:t>
      </w:r>
      <w:r w:rsidRPr="004F6650">
        <w:rPr>
          <w:rFonts w:eastAsia="SimSun"/>
        </w:rPr>
        <w:t>Expires header field</w:t>
      </w:r>
      <w:r w:rsidRPr="004F6650">
        <w:rPr>
          <w:rFonts w:eastAsia="SimSun"/>
          <w:lang w:val="en-US"/>
        </w:rPr>
        <w:t xml:space="preserve"> to zero.</w:t>
      </w:r>
    </w:p>
    <w:p w14:paraId="1474B5AE" w14:textId="77777777" w:rsidR="004F6650" w:rsidRPr="004F6650" w:rsidRDefault="004F6650" w:rsidP="004F6650">
      <w:pPr>
        <w:rPr>
          <w:rFonts w:eastAsia="SimSun"/>
        </w:rPr>
      </w:pPr>
      <w:r w:rsidRPr="004F6650">
        <w:rPr>
          <w:rFonts w:eastAsia="SimSun"/>
        </w:rPr>
        <w:t>NOTE </w:t>
      </w:r>
      <w:r w:rsidRPr="004F6650">
        <w:rPr>
          <w:rFonts w:eastAsia="SimSun"/>
          <w:lang w:val="en-US"/>
        </w:rPr>
        <w:t>1</w:t>
      </w:r>
      <w:r w:rsidRPr="004F6650">
        <w:rPr>
          <w:rFonts w:eastAsia="SimSun"/>
        </w:rPr>
        <w:t>:</w:t>
      </w:r>
      <w:r w:rsidRPr="004F6650">
        <w:rPr>
          <w:rFonts w:eastAsia="SimSun"/>
        </w:rPr>
        <w:tab/>
        <w:t>4294967295</w:t>
      </w:r>
      <w:r w:rsidRPr="004F6650">
        <w:rPr>
          <w:rFonts w:eastAsia="SimSun"/>
          <w:lang w:val="en-US"/>
        </w:rPr>
        <w:t>, which is equal to 2</w:t>
      </w:r>
      <w:r w:rsidRPr="004F6650">
        <w:rPr>
          <w:rFonts w:eastAsia="SimSun"/>
          <w:vertAlign w:val="superscript"/>
          <w:lang w:val="en-US"/>
        </w:rPr>
        <w:t>32</w:t>
      </w:r>
      <w:r w:rsidRPr="004F6650">
        <w:rPr>
          <w:rFonts w:eastAsia="SimSun"/>
          <w:lang w:val="en-US"/>
        </w:rPr>
        <w:t xml:space="preserve">-1, </w:t>
      </w:r>
      <w:r w:rsidRPr="004F6650">
        <w:rPr>
          <w:rFonts w:eastAsia="SimSun"/>
        </w:rPr>
        <w:t>is the highest value defined for Expires header field in IETF RFC 3261 [24].</w:t>
      </w:r>
    </w:p>
    <w:p w14:paraId="5C6A7FBE" w14:textId="77777777" w:rsidR="004F6650" w:rsidRPr="004F6650" w:rsidRDefault="004F6650" w:rsidP="004F6650">
      <w:pPr>
        <w:rPr>
          <w:rFonts w:eastAsia="SimSun"/>
        </w:rPr>
      </w:pPr>
      <w:r w:rsidRPr="004F6650">
        <w:rPr>
          <w:rFonts w:eastAsia="SimSun"/>
        </w:rPr>
        <w:t>NOTE 2:</w:t>
      </w:r>
      <w:r w:rsidRPr="004F6650">
        <w:rPr>
          <w:rFonts w:eastAsia="SimSun"/>
        </w:rPr>
        <w:tab/>
        <w:t>The expiration timer of the MCPTT client service settings is only applicable for the MCPTT client service settings from the MCPTT client that matches the Instance Identifier URN. The expiration timer of MCPTT user service settings is also updated in the MCPTT server if expiration timer of MCPTT client service settings is updated in the MCPTT server.</w:t>
      </w:r>
    </w:p>
    <w:p w14:paraId="7CB38A51" w14:textId="77777777" w:rsidR="004F6650" w:rsidRPr="004F6650" w:rsidRDefault="004F6650" w:rsidP="004F6650">
      <w:pPr>
        <w:rPr>
          <w:rFonts w:eastAsia="SimSun"/>
        </w:rPr>
      </w:pPr>
      <w:r w:rsidRPr="004F6650">
        <w:rPr>
          <w:rFonts w:eastAsia="SimSun"/>
        </w:rPr>
        <w:t>NOTE </w:t>
      </w:r>
      <w:r w:rsidRPr="004F6650">
        <w:rPr>
          <w:rFonts w:eastAsia="SimSun"/>
          <w:lang w:val="en-US"/>
        </w:rPr>
        <w:t>3</w:t>
      </w:r>
      <w:r w:rsidRPr="004F6650">
        <w:rPr>
          <w:rFonts w:eastAsia="SimSun"/>
        </w:rPr>
        <w:t>:</w:t>
      </w:r>
      <w:r w:rsidRPr="004F6650">
        <w:rPr>
          <w:rFonts w:eastAsia="SimSun"/>
        </w:rPr>
        <w:tab/>
        <w:t>Removing the MCPTT service settings by setting the Expires header field</w:t>
      </w:r>
      <w:r w:rsidRPr="004F6650">
        <w:rPr>
          <w:rFonts w:eastAsia="SimSun"/>
          <w:lang w:val="en-US"/>
        </w:rPr>
        <w:t xml:space="preserve"> to zero, logs off the MCPTT client from the MCPTT service.</w:t>
      </w:r>
    </w:p>
    <w:p w14:paraId="0ECE2DA8" w14:textId="77777777" w:rsidR="004F6650" w:rsidRPr="004F6650" w:rsidRDefault="004F6650" w:rsidP="004F6650">
      <w:pPr>
        <w:rPr>
          <w:rFonts w:eastAsia="SimSun"/>
        </w:rPr>
      </w:pPr>
      <w:r w:rsidRPr="004F6650">
        <w:rPr>
          <w:rFonts w:eastAsia="SimSun"/>
        </w:rPr>
        <w:t>[TS 24.379, clause 7.2.2]</w:t>
      </w:r>
    </w:p>
    <w:p w14:paraId="16BA2C9F" w14:textId="77777777" w:rsidR="004F6650" w:rsidRPr="004F6650" w:rsidRDefault="004F6650" w:rsidP="004F6650">
      <w:pPr>
        <w:rPr>
          <w:rFonts w:eastAsia="SimSun"/>
        </w:rPr>
      </w:pPr>
      <w:r w:rsidRPr="004F6650">
        <w:rPr>
          <w:rFonts w:eastAsia="SimSun"/>
        </w:rPr>
        <w:t>If based on implementation the MCPTT client decides to use SIP PUBLISH for MCPTT server settings to also perform service authorization and</w:t>
      </w:r>
    </w:p>
    <w:p w14:paraId="7F4E9824" w14:textId="77777777" w:rsidR="004F6650" w:rsidRPr="004F6650" w:rsidRDefault="004F6650" w:rsidP="004F6650">
      <w:pPr>
        <w:rPr>
          <w:rFonts w:eastAsia="SimSun"/>
          <w:lang w:val="en-US"/>
        </w:rPr>
      </w:pPr>
      <w:r w:rsidRPr="004F6650">
        <w:rPr>
          <w:rFonts w:eastAsia="SimSun"/>
          <w:lang w:val="en-US"/>
        </w:rPr>
        <w:t>1)</w:t>
      </w:r>
      <w:r w:rsidRPr="004F6650">
        <w:rPr>
          <w:rFonts w:eastAsia="SimSun"/>
          <w:lang w:val="en-US"/>
        </w:rPr>
        <w:tab/>
      </w:r>
      <w:r w:rsidRPr="004F6650">
        <w:rPr>
          <w:rFonts w:eastAsia="SimSun"/>
        </w:rPr>
        <w:t>has successful</w:t>
      </w:r>
      <w:r w:rsidRPr="004F6650">
        <w:rPr>
          <w:rFonts w:eastAsia="SimSun"/>
          <w:lang w:val="en-US"/>
        </w:rPr>
        <w:t>l</w:t>
      </w:r>
      <w:r w:rsidRPr="004F6650">
        <w:rPr>
          <w:rFonts w:eastAsia="SimSun"/>
        </w:rPr>
        <w:t>y finished the user authentication procedure as described in 3GPP TS 24.482 [</w:t>
      </w:r>
      <w:r w:rsidRPr="004F6650">
        <w:rPr>
          <w:rFonts w:eastAsia="SimSun"/>
          <w:lang w:val="en-US"/>
        </w:rPr>
        <w:t>49</w:t>
      </w:r>
      <w:r w:rsidRPr="004F6650">
        <w:rPr>
          <w:rFonts w:eastAsia="SimSun"/>
        </w:rPr>
        <w:t>];</w:t>
      </w:r>
      <w:r w:rsidRPr="004F6650">
        <w:rPr>
          <w:rFonts w:eastAsia="SimSun"/>
          <w:lang w:val="en-US"/>
        </w:rPr>
        <w:t xml:space="preserve"> and</w:t>
      </w:r>
    </w:p>
    <w:p w14:paraId="052F88C1" w14:textId="77777777" w:rsidR="004F6650" w:rsidRPr="004F6650" w:rsidRDefault="004F6650" w:rsidP="004F6650">
      <w:pPr>
        <w:rPr>
          <w:rFonts w:eastAsia="SimSun"/>
        </w:rPr>
      </w:pPr>
      <w:r w:rsidRPr="004F6650">
        <w:rPr>
          <w:rFonts w:eastAsia="SimSun"/>
          <w:lang w:val="en-US"/>
        </w:rPr>
        <w:t>2)</w:t>
      </w:r>
      <w:r w:rsidRPr="004F6650">
        <w:rPr>
          <w:rFonts w:eastAsia="SimSun"/>
          <w:lang w:val="en-US"/>
        </w:rPr>
        <w:tab/>
      </w:r>
      <w:r w:rsidRPr="004F6650">
        <w:rPr>
          <w:rFonts w:eastAsia="SimSun"/>
        </w:rPr>
        <w:t>has available an access-token;</w:t>
      </w:r>
    </w:p>
    <w:p w14:paraId="0B9E0858" w14:textId="77777777" w:rsidR="004F6650" w:rsidRPr="004F6650" w:rsidRDefault="004F6650" w:rsidP="004F6650">
      <w:pPr>
        <w:rPr>
          <w:rFonts w:eastAsia="SimSun"/>
        </w:rPr>
      </w:pPr>
      <w:r w:rsidRPr="004F6650">
        <w:rPr>
          <w:rFonts w:eastAsia="SimSun"/>
        </w:rPr>
        <w:t>then the MCPTT client:</w:t>
      </w:r>
    </w:p>
    <w:p w14:paraId="48B2BC3C" w14:textId="77777777" w:rsidR="004F6650" w:rsidRPr="004F6650" w:rsidRDefault="004F6650" w:rsidP="004F6650">
      <w:pPr>
        <w:rPr>
          <w:rFonts w:eastAsia="SimSun"/>
        </w:rPr>
      </w:pPr>
      <w:r w:rsidRPr="004F6650">
        <w:rPr>
          <w:rFonts w:eastAsia="SimSun"/>
        </w:rPr>
        <w:t>1)</w:t>
      </w:r>
      <w:r w:rsidRPr="004F6650">
        <w:rPr>
          <w:rFonts w:eastAsia="SimSun"/>
        </w:rPr>
        <w:tab/>
        <w:t>shall perform the procedures in clause 7.2.1A;</w:t>
      </w:r>
    </w:p>
    <w:p w14:paraId="0BEC2058" w14:textId="77777777" w:rsidR="004F6650" w:rsidRPr="004F6650" w:rsidRDefault="004F6650" w:rsidP="004F6650">
      <w:pPr>
        <w:rPr>
          <w:rFonts w:eastAsia="SimSun"/>
        </w:rPr>
      </w:pPr>
      <w:r w:rsidRPr="004F6650">
        <w:rPr>
          <w:rFonts w:eastAsia="SimSun"/>
          <w:lang w:val="en-US"/>
        </w:rPr>
        <w:t>2)</w:t>
      </w:r>
      <w:r w:rsidRPr="004F6650">
        <w:rPr>
          <w:rFonts w:eastAsia="SimSun"/>
          <w:lang w:val="en-US"/>
        </w:rPr>
        <w:tab/>
        <w:t xml:space="preserve">if confidentiality protection is disabled </w:t>
      </w:r>
      <w:r w:rsidRPr="004F6650">
        <w:rPr>
          <w:rFonts w:eastAsia="SimSun"/>
        </w:rPr>
        <w:t>as specified in clause 6.6.2.3.1 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14:paraId="7CA17B93" w14:textId="77777777" w:rsidR="004F6650" w:rsidRPr="004F6650" w:rsidRDefault="004F6650" w:rsidP="004F6650">
      <w:pPr>
        <w:rPr>
          <w:rFonts w:eastAsia="SimSun"/>
          <w:lang w:val="en-US"/>
        </w:rPr>
      </w:pPr>
      <w:r w:rsidRPr="004F6650">
        <w:rPr>
          <w:rFonts w:eastAsia="SimSun"/>
          <w:lang w:val="en-US"/>
        </w:rPr>
        <w:t>3)</w:t>
      </w:r>
      <w:r w:rsidRPr="004F6650">
        <w:rPr>
          <w:rFonts w:eastAsia="SimSun"/>
          <w:lang w:val="en-US"/>
        </w:rPr>
        <w:tab/>
        <w:t xml:space="preserve">if </w:t>
      </w:r>
      <w:r w:rsidRPr="004F6650">
        <w:rPr>
          <w:rFonts w:eastAsia="SimSun"/>
        </w:rPr>
        <w:t xml:space="preserve">either </w:t>
      </w:r>
      <w:r w:rsidRPr="004F6650">
        <w:rPr>
          <w:rFonts w:eastAsia="SimSun"/>
          <w:lang w:val="en-US"/>
        </w:rPr>
        <w:t xml:space="preserve">confidentiality protection is enabled </w:t>
      </w:r>
      <w:r w:rsidRPr="004F6650">
        <w:rPr>
          <w:rFonts w:eastAsia="SimSun"/>
        </w:rPr>
        <w:t xml:space="preserve">as specified in clause 6.6.2.3.1 </w:t>
      </w:r>
      <w:r w:rsidRPr="004F6650">
        <w:rPr>
          <w:rFonts w:eastAsia="SimSun"/>
          <w:lang w:val="en-US"/>
        </w:rPr>
        <w:t xml:space="preserve">or integrity protection is enabled </w:t>
      </w:r>
      <w:r w:rsidRPr="004F6650">
        <w:rPr>
          <w:rFonts w:eastAsia="SimSun"/>
        </w:rPr>
        <w:t xml:space="preserve">as specified in clause 6.6.3.3.1 </w:t>
      </w:r>
      <w:r w:rsidRPr="004F6650">
        <w:rPr>
          <w:rFonts w:eastAsia="SimSun"/>
          <w:lang w:val="en-US"/>
        </w:rPr>
        <w:t xml:space="preserve">shall include an application/mikey MIME body with the CSK as </w:t>
      </w:r>
      <w:r w:rsidRPr="004F6650">
        <w:rPr>
          <w:rFonts w:eastAsia="SimSun"/>
        </w:rPr>
        <w:t>MIKEY-SAKKE I_MESSAGE</w:t>
      </w:r>
      <w:r w:rsidRPr="004F6650">
        <w:rPr>
          <w:rFonts w:eastAsia="SimSun"/>
          <w:lang w:val="en-US"/>
        </w:rPr>
        <w:t xml:space="preserve"> as specified in </w:t>
      </w:r>
      <w:r w:rsidRPr="004F6650">
        <w:rPr>
          <w:rFonts w:eastAsia="SimSun"/>
        </w:rPr>
        <w:t>3GPP TS 33.180 [78]</w:t>
      </w:r>
      <w:r w:rsidRPr="004F6650">
        <w:rPr>
          <w:rFonts w:eastAsia="SimSun"/>
          <w:lang w:val="en-US"/>
        </w:rPr>
        <w:t xml:space="preserve"> in the body of the SIP PUBLISH request;</w:t>
      </w:r>
    </w:p>
    <w:p w14:paraId="5A0EABAA" w14:textId="77777777" w:rsidR="004F6650" w:rsidRPr="004F6650" w:rsidRDefault="004F6650" w:rsidP="004F6650">
      <w:pPr>
        <w:rPr>
          <w:rFonts w:eastAsia="SimSun"/>
        </w:rPr>
      </w:pPr>
      <w:r w:rsidRPr="004F6650">
        <w:rPr>
          <w:rFonts w:eastAsia="SimSun"/>
          <w:lang w:val="en-US"/>
        </w:rPr>
        <w:t>4)</w:t>
      </w:r>
      <w:r w:rsidRPr="004F6650">
        <w:rPr>
          <w:rFonts w:eastAsia="SimSun"/>
          <w:lang w:val="en-US"/>
        </w:rPr>
        <w:tab/>
        <w:t xml:space="preserve">if </w:t>
      </w:r>
      <w:r w:rsidRPr="004F6650">
        <w:rPr>
          <w:rFonts w:eastAsia="SimSun"/>
        </w:rPr>
        <w:t>confidentiality protection is enabled as specified in clause 6.6.2.3.1, shall include in the body of the SIP PUBLISH request an application/vnd.3gpp.mcptt-info+xml MIME body with:</w:t>
      </w:r>
    </w:p>
    <w:p w14:paraId="7FDC7CEF" w14:textId="77777777" w:rsidR="004F6650" w:rsidRPr="004F6650" w:rsidRDefault="004F6650" w:rsidP="004F6650">
      <w:pPr>
        <w:rPr>
          <w:rFonts w:eastAsia="SimSun"/>
          <w:lang w:val="en-US"/>
        </w:rPr>
      </w:pPr>
      <w:r w:rsidRPr="004F6650">
        <w:rPr>
          <w:rFonts w:eastAsia="SimSun"/>
        </w:rPr>
        <w:t>a)</w:t>
      </w:r>
      <w:r w:rsidRPr="004F6650">
        <w:rPr>
          <w:rFonts w:eastAsia="SimSun"/>
        </w:rPr>
        <w:tab/>
        <w:t xml:space="preserve">the &lt;mcptt-access-token&gt; element </w:t>
      </w:r>
      <w:r w:rsidRPr="004F6650">
        <w:rPr>
          <w:rFonts w:eastAsia="SimSun"/>
          <w:lang w:val="en-US"/>
        </w:rPr>
        <w:t>set to</w:t>
      </w:r>
      <w:r w:rsidRPr="004F6650">
        <w:rPr>
          <w:rFonts w:eastAsia="SimSun"/>
        </w:rPr>
        <w:t xml:space="preserve"> the </w:t>
      </w:r>
      <w:r w:rsidRPr="004F6650">
        <w:rPr>
          <w:rFonts w:eastAsia="SimSun"/>
          <w:lang w:val="en-US"/>
        </w:rPr>
        <w:t xml:space="preserve">received </w:t>
      </w:r>
      <w:r w:rsidRPr="004F6650">
        <w:rPr>
          <w:rFonts w:eastAsia="SimSun"/>
        </w:rPr>
        <w:t>access-token encrypted using the CSK</w:t>
      </w:r>
      <w:r w:rsidRPr="004F6650">
        <w:rPr>
          <w:rFonts w:eastAsia="SimSun"/>
          <w:lang w:val="en-US"/>
        </w:rPr>
        <w:t>, as specified in clause 6.6.2.3.3; and</w:t>
      </w:r>
    </w:p>
    <w:p w14:paraId="48B1D768" w14:textId="77777777" w:rsidR="004F6650" w:rsidRPr="004F6650" w:rsidRDefault="004F6650" w:rsidP="004F6650">
      <w:pPr>
        <w:rPr>
          <w:rFonts w:eastAsia="SimSun"/>
        </w:rPr>
      </w:pPr>
      <w:r w:rsidRPr="004F6650">
        <w:rPr>
          <w:rFonts w:eastAsia="SimSun"/>
          <w:lang w:val="en-US"/>
        </w:rPr>
        <w:t>b)</w:t>
      </w:r>
      <w:r w:rsidRPr="004F6650">
        <w:rPr>
          <w:rFonts w:eastAsia="SimSun"/>
          <w:lang w:val="en-US"/>
        </w:rPr>
        <w:tab/>
      </w:r>
      <w:r w:rsidRPr="004F6650">
        <w:rPr>
          <w:rFonts w:eastAsia="SimSun"/>
        </w:rPr>
        <w:t>the &lt;mcptt-client-id&gt; element set to the encrypted MCPTT client ID of the originating MCPTT client, as specified in clause 6.6.2.3.3;</w:t>
      </w:r>
    </w:p>
    <w:p w14:paraId="69A190E9" w14:textId="77777777" w:rsidR="004F6650" w:rsidRPr="004F6650" w:rsidRDefault="004F6650" w:rsidP="004F6650">
      <w:pPr>
        <w:rPr>
          <w:rFonts w:eastAsia="SimSun"/>
        </w:rPr>
      </w:pPr>
      <w:r w:rsidRPr="004F6650">
        <w:rPr>
          <w:rFonts w:eastAsia="SimSun"/>
          <w:lang w:val="en-US"/>
        </w:rPr>
        <w:t>5)</w:t>
      </w:r>
      <w:r w:rsidRPr="004F6650">
        <w:rPr>
          <w:rFonts w:eastAsia="SimSun"/>
          <w:lang w:val="en-US"/>
        </w:rPr>
        <w:tab/>
        <w:t>if</w:t>
      </w:r>
      <w:r w:rsidRPr="004F6650">
        <w:rPr>
          <w:rFonts w:eastAsia="SimSun"/>
        </w:rPr>
        <w:t xml:space="preserve"> confidentiality protection is disabled as specified in clause 6.6.2.3.1,</w:t>
      </w:r>
      <w:r w:rsidRPr="004F6650">
        <w:rPr>
          <w:rFonts w:eastAsia="SimSun"/>
          <w:lang w:val="en-US"/>
        </w:rPr>
        <w:t xml:space="preserve"> </w:t>
      </w:r>
      <w:r w:rsidRPr="004F6650">
        <w:rPr>
          <w:rFonts w:eastAsia="SimSun"/>
        </w:rPr>
        <w:t>shall include in the body of the SIP PUBLISH request, an application/vnd.3gpp.mcptt-info+xml MIME body as specified in Annex F.1 with:</w:t>
      </w:r>
    </w:p>
    <w:p w14:paraId="76413C91" w14:textId="77777777" w:rsidR="004F6650" w:rsidRPr="004F6650" w:rsidRDefault="004F6650" w:rsidP="004F6650">
      <w:pPr>
        <w:rPr>
          <w:rFonts w:eastAsia="SimSun"/>
        </w:rPr>
      </w:pPr>
      <w:r w:rsidRPr="004F6650">
        <w:rPr>
          <w:rFonts w:eastAsia="SimSun"/>
        </w:rPr>
        <w:t>a)</w:t>
      </w:r>
      <w:r w:rsidRPr="004F6650">
        <w:rPr>
          <w:rFonts w:eastAsia="SimSun"/>
        </w:rPr>
        <w:tab/>
        <w:t>the &lt;mcptt-access-token&gt; element set to the value of the access token received during the user authentication procedures in the body of the SIP PUBLISH request; and</w:t>
      </w:r>
    </w:p>
    <w:p w14:paraId="3FBD8588" w14:textId="77777777" w:rsidR="004F6650" w:rsidRPr="004F6650" w:rsidRDefault="004F6650" w:rsidP="004F6650">
      <w:pPr>
        <w:rPr>
          <w:rFonts w:eastAsia="SimSun"/>
        </w:rPr>
      </w:pPr>
      <w:r w:rsidRPr="004F6650">
        <w:rPr>
          <w:rFonts w:eastAsia="SimSun"/>
        </w:rPr>
        <w:t>b)</w:t>
      </w:r>
      <w:r w:rsidRPr="004F6650">
        <w:rPr>
          <w:rFonts w:eastAsia="SimSun"/>
        </w:rPr>
        <w:tab/>
        <w:t>the &lt;mcptt-client-id&gt; element set to the value of the MCPTT client ID of the originating MCPTT client;</w:t>
      </w:r>
    </w:p>
    <w:p w14:paraId="64B879D0" w14:textId="77777777" w:rsidR="004F6650" w:rsidRPr="004F6650" w:rsidRDefault="004F6650" w:rsidP="004F6650">
      <w:pPr>
        <w:rPr>
          <w:rFonts w:eastAsia="SimSun"/>
          <w:lang w:val="en-US"/>
        </w:rPr>
      </w:pPr>
      <w:r w:rsidRPr="004F6650">
        <w:rPr>
          <w:rFonts w:eastAsia="SimSun"/>
        </w:rPr>
        <w:t>6)</w:t>
      </w:r>
      <w:r w:rsidRPr="004F6650">
        <w:rPr>
          <w:rFonts w:eastAsia="SimSun"/>
        </w:rPr>
        <w:tab/>
        <w:t xml:space="preserve">shall include </w:t>
      </w:r>
      <w:r w:rsidRPr="004F6650">
        <w:rPr>
          <w:rFonts w:eastAsia="SimSun"/>
          <w:lang w:val="en-US"/>
        </w:rPr>
        <w:t>an application/poc-settings+xml MIME body containing:</w:t>
      </w:r>
    </w:p>
    <w:p w14:paraId="1425FE60" w14:textId="77777777" w:rsidR="004F6650" w:rsidRPr="004F6650" w:rsidRDefault="004F6650" w:rsidP="004F6650">
      <w:pPr>
        <w:rPr>
          <w:rFonts w:eastAsia="SimSun"/>
        </w:rPr>
      </w:pPr>
      <w:r w:rsidRPr="004F6650">
        <w:rPr>
          <w:rFonts w:eastAsia="SimSun"/>
        </w:rPr>
        <w:t>a)</w:t>
      </w:r>
      <w:r w:rsidRPr="004F6650">
        <w:rPr>
          <w:rFonts w:eastAsia="SimSun"/>
        </w:rPr>
        <w:tab/>
        <w:t>the Answer-Mode Indication setting in the &lt;am-settings&gt; element of the poc-settings event package set to the current answer mode setting ("auto-answer" or "manual-answer") of the MCPTT client according to IETF RFC 4354 [55]; and</w:t>
      </w:r>
    </w:p>
    <w:p w14:paraId="109C6C3D" w14:textId="77777777" w:rsidR="004F6650" w:rsidRPr="004F6650" w:rsidRDefault="004F6650" w:rsidP="004F6650">
      <w:pPr>
        <w:rPr>
          <w:rFonts w:eastAsia="SimSun"/>
          <w:lang w:val="en-US"/>
        </w:rPr>
      </w:pPr>
      <w:r w:rsidRPr="004F6650">
        <w:rPr>
          <w:rFonts w:eastAsia="SimSun"/>
          <w:lang w:val="en-US"/>
        </w:rPr>
        <w:t>b)</w:t>
      </w:r>
      <w:r w:rsidRPr="004F6650">
        <w:rPr>
          <w:rFonts w:eastAsia="SimSun"/>
          <w:lang w:val="en-US"/>
        </w:rPr>
        <w:tab/>
      </w:r>
      <w:r w:rsidRPr="004F6650">
        <w:rPr>
          <w:rFonts w:eastAsia="SimSun"/>
        </w:rPr>
        <w:t>the &lt;</w:t>
      </w:r>
      <w:r w:rsidRPr="004F6650">
        <w:rPr>
          <w:rFonts w:eastAsia="SimSun"/>
          <w:lang w:val="en-US"/>
        </w:rPr>
        <w:t>selected-</w:t>
      </w:r>
      <w:r w:rsidRPr="004F6650">
        <w:rPr>
          <w:rFonts w:eastAsia="SimSun"/>
        </w:rPr>
        <w:t>user-profile-index&gt; element as defined in clause 7.</w:t>
      </w:r>
      <w:r w:rsidRPr="004F6650">
        <w:rPr>
          <w:rFonts w:eastAsia="SimSun"/>
          <w:lang w:val="en-US"/>
        </w:rPr>
        <w:t>4</w:t>
      </w:r>
      <w:r w:rsidRPr="004F6650">
        <w:rPr>
          <w:rFonts w:eastAsia="SimSun"/>
        </w:rPr>
        <w:t xml:space="preserve">.1.2.2 </w:t>
      </w:r>
      <w:r w:rsidRPr="004F6650">
        <w:rPr>
          <w:rFonts w:eastAsia="SimSun"/>
          <w:lang w:val="en-US"/>
        </w:rPr>
        <w:t>set to t</w:t>
      </w:r>
      <w:r w:rsidRPr="004F6650">
        <w:rPr>
          <w:rFonts w:eastAsia="SimSun"/>
        </w:rPr>
        <w:t>he value contained in the "user-profile-index" attribute of the selected MC</w:t>
      </w:r>
      <w:r w:rsidRPr="004F6650">
        <w:rPr>
          <w:rFonts w:eastAsia="SimSun"/>
          <w:lang w:val="en-US"/>
        </w:rPr>
        <w:t xml:space="preserve">PTT </w:t>
      </w:r>
      <w:r w:rsidRPr="004F6650">
        <w:rPr>
          <w:rFonts w:eastAsia="SimSun"/>
        </w:rPr>
        <w:t>user profile as defined in 3GPP TS 24.</w:t>
      </w:r>
      <w:r w:rsidRPr="004F6650">
        <w:rPr>
          <w:rFonts w:eastAsia="SimSun"/>
          <w:lang w:val="en-US"/>
        </w:rPr>
        <w:t>4</w:t>
      </w:r>
      <w:r w:rsidRPr="004F6650">
        <w:rPr>
          <w:rFonts w:eastAsia="SimSun"/>
        </w:rPr>
        <w:t>84 [50]; and</w:t>
      </w:r>
    </w:p>
    <w:p w14:paraId="5BF11EF3" w14:textId="77777777" w:rsidR="004F6650" w:rsidRPr="004F6650" w:rsidRDefault="004F6650" w:rsidP="004F6650">
      <w:pPr>
        <w:rPr>
          <w:rFonts w:eastAsia="SimSun"/>
        </w:rPr>
      </w:pPr>
      <w:r w:rsidRPr="004F6650">
        <w:rPr>
          <w:rFonts w:eastAsia="SimSun"/>
          <w:lang w:val="en-US"/>
        </w:rPr>
        <w:t>7)</w:t>
      </w:r>
      <w:r w:rsidRPr="004F6650">
        <w:rPr>
          <w:rFonts w:eastAsia="SimSun"/>
          <w:lang w:val="en-US"/>
        </w:rPr>
        <w:tab/>
        <w:t xml:space="preserve">if integrity protection is enabled </w:t>
      </w:r>
      <w:r w:rsidRPr="004F6650">
        <w:rPr>
          <w:rFonts w:eastAsia="SimSun"/>
        </w:rPr>
        <w:t>as specified in clause 6.6.3.3.1</w:t>
      </w:r>
      <w:r w:rsidRPr="004F6650">
        <w:rPr>
          <w:rFonts w:eastAsia="SimSun"/>
          <w:lang w:val="en-US"/>
        </w:rPr>
        <w:t xml:space="preserve">, shall </w:t>
      </w:r>
      <w:r w:rsidRPr="004F6650">
        <w:rPr>
          <w:rFonts w:eastAsia="SimSun"/>
        </w:rPr>
        <w:t>use the CSK to integrity protect the application/vnd.3gpp.mcptt-info+xml MIME body and application/poc-settings+xml MIME body by following the procedures in clause 6.6.3.3.3.</w:t>
      </w:r>
    </w:p>
    <w:p w14:paraId="4C3D325C" w14:textId="77777777" w:rsidR="004F6650" w:rsidRPr="004F6650" w:rsidRDefault="004F6650" w:rsidP="004F6650">
      <w:pPr>
        <w:rPr>
          <w:rFonts w:eastAsia="SimSun"/>
        </w:rPr>
      </w:pPr>
      <w:r w:rsidRPr="004F6650">
        <w:rPr>
          <w:rFonts w:eastAsia="SimSun"/>
          <w:lang w:val="en-US"/>
        </w:rPr>
        <w:lastRenderedPageBreak/>
        <w:t xml:space="preserve">The MCPTT client </w:t>
      </w:r>
      <w:r w:rsidRPr="004F6650">
        <w:rPr>
          <w:rFonts w:eastAsia="SimSun"/>
        </w:rPr>
        <w:t>shall send the SIP PUBLISH request according to 3GPP TS 24.229 [4].</w:t>
      </w:r>
    </w:p>
    <w:p w14:paraId="62C1C458" w14:textId="77777777" w:rsidR="004F6650" w:rsidRPr="004F6650" w:rsidRDefault="004F6650" w:rsidP="004F6650">
      <w:pPr>
        <w:rPr>
          <w:rFonts w:eastAsia="SimSun"/>
        </w:rPr>
      </w:pPr>
      <w:r w:rsidRPr="004F6650">
        <w:rPr>
          <w:rFonts w:eastAsia="SimSun"/>
        </w:rPr>
        <w:t>[TS 24.379, clause 7.2.3]</w:t>
      </w:r>
    </w:p>
    <w:p w14:paraId="3E964467" w14:textId="77777777" w:rsidR="004F6650" w:rsidRPr="004F6650" w:rsidRDefault="004F6650" w:rsidP="004F6650">
      <w:pPr>
        <w:rPr>
          <w:rFonts w:eastAsia="SimSun"/>
          <w:lang w:val="en-US"/>
        </w:rPr>
      </w:pPr>
      <w:r w:rsidRPr="004F6650">
        <w:rPr>
          <w:rFonts w:eastAsia="SimSun"/>
        </w:rPr>
        <w:t xml:space="preserve">To set, update, remove or refresh the MCPTT service settings, the MCPTT client shall generate a SIP PUBLISH request according 3GPP TS 24.229 [4], IETF RFC 3903 [37] and IETF RFC 4354 [55]. In the </w:t>
      </w:r>
      <w:r w:rsidRPr="004F6650">
        <w:rPr>
          <w:rFonts w:eastAsia="SimSun"/>
          <w:lang w:val="en-US"/>
        </w:rPr>
        <w:t>SIP PUBLISH request, the MCPTT client:</w:t>
      </w:r>
    </w:p>
    <w:p w14:paraId="25CAF47E" w14:textId="77777777" w:rsidR="004F6650" w:rsidRPr="004F6650" w:rsidRDefault="004F6650" w:rsidP="004F6650">
      <w:pPr>
        <w:rPr>
          <w:rFonts w:eastAsia="SimSun"/>
        </w:rPr>
      </w:pPr>
      <w:r w:rsidRPr="004F6650">
        <w:rPr>
          <w:rFonts w:eastAsia="SimSun"/>
        </w:rPr>
        <w:t>1)</w:t>
      </w:r>
      <w:r w:rsidRPr="004F6650">
        <w:rPr>
          <w:rFonts w:eastAsia="SimSun"/>
        </w:rPr>
        <w:tab/>
        <w:t>shall perform the procedures in clause 7.2.1A;</w:t>
      </w:r>
    </w:p>
    <w:p w14:paraId="76124DC7" w14:textId="77777777" w:rsidR="004F6650" w:rsidRPr="004F6650" w:rsidRDefault="004F6650" w:rsidP="004F6650">
      <w:pPr>
        <w:rPr>
          <w:rFonts w:eastAsia="SimSun"/>
        </w:rPr>
      </w:pPr>
      <w:r w:rsidRPr="004F6650">
        <w:rPr>
          <w:rFonts w:eastAsia="SimSun"/>
        </w:rPr>
        <w:t>2</w:t>
      </w:r>
      <w:r w:rsidRPr="004F6650">
        <w:rPr>
          <w:rFonts w:eastAsia="SimSun"/>
          <w:lang w:val="en-US"/>
        </w:rPr>
        <w:t>)</w:t>
      </w:r>
      <w:r w:rsidRPr="004F6650">
        <w:rPr>
          <w:rFonts w:eastAsia="SimSun"/>
          <w:lang w:val="en-US"/>
        </w:rPr>
        <w:tab/>
        <w:t xml:space="preserve">if </w:t>
      </w:r>
      <w:r w:rsidRPr="004F6650">
        <w:rPr>
          <w:rFonts w:eastAsia="SimSun"/>
        </w:rPr>
        <w:t>confidentiality protection is enabled as specified in clause 6.6.2.3.1, shall include in the body of the SIP PUBLISH request, an application/vnd.3gpp.mcptt-info+xml MIME body with:</w:t>
      </w:r>
    </w:p>
    <w:p w14:paraId="373EBA7D" w14:textId="77777777" w:rsidR="004F6650" w:rsidRPr="004F6650" w:rsidRDefault="004F6650" w:rsidP="004F6650">
      <w:pPr>
        <w:rPr>
          <w:rFonts w:eastAsia="SimSun"/>
          <w:lang w:val="en-US"/>
        </w:rPr>
      </w:pPr>
      <w:r w:rsidRPr="004F6650">
        <w:rPr>
          <w:rFonts w:eastAsia="SimSun"/>
        </w:rPr>
        <w:t>a)</w:t>
      </w:r>
      <w:r w:rsidRPr="004F6650">
        <w:rPr>
          <w:rFonts w:eastAsia="SimSun"/>
        </w:rPr>
        <w:tab/>
        <w:t>the &lt;mcptt-request-uri&gt; element set to the targeted MCPTT ID encrypted using the CSK, as specified in</w:t>
      </w:r>
      <w:r w:rsidRPr="004F6650">
        <w:rPr>
          <w:rFonts w:eastAsia="SimSun"/>
          <w:lang w:val="en-US"/>
        </w:rPr>
        <w:t xml:space="preserve"> clause 6.6.2.3.3; and</w:t>
      </w:r>
    </w:p>
    <w:p w14:paraId="7C85162A" w14:textId="77777777" w:rsidR="004F6650" w:rsidRPr="004F6650" w:rsidRDefault="004F6650" w:rsidP="004F6650">
      <w:pPr>
        <w:rPr>
          <w:rFonts w:eastAsia="SimSun"/>
        </w:rPr>
      </w:pPr>
      <w:r w:rsidRPr="004F6650">
        <w:rPr>
          <w:rFonts w:eastAsia="SimSun"/>
          <w:lang w:val="en-US"/>
        </w:rPr>
        <w:t>b)</w:t>
      </w:r>
      <w:r w:rsidRPr="004F6650">
        <w:rPr>
          <w:rFonts w:eastAsia="SimSun"/>
          <w:lang w:val="en-US"/>
        </w:rPr>
        <w:tab/>
      </w:r>
      <w:r w:rsidRPr="004F6650">
        <w:rPr>
          <w:rFonts w:eastAsia="SimSun"/>
        </w:rPr>
        <w:t>the &lt;mcptt-client-id&gt; element set to the encrypted MCPTT client ID of the originating MCPTT client, as specified in clause 6.6.2.3.3;</w:t>
      </w:r>
    </w:p>
    <w:p w14:paraId="18B03169" w14:textId="77777777" w:rsidR="004F6650" w:rsidRPr="004F6650" w:rsidRDefault="004F6650" w:rsidP="004F6650">
      <w:pPr>
        <w:rPr>
          <w:rFonts w:eastAsia="SimSun"/>
        </w:rPr>
      </w:pPr>
      <w:r w:rsidRPr="004F6650">
        <w:rPr>
          <w:rFonts w:eastAsia="SimSun"/>
          <w:lang w:val="en-US"/>
        </w:rPr>
        <w:t>3)</w:t>
      </w:r>
      <w:r w:rsidRPr="004F6650">
        <w:rPr>
          <w:rFonts w:eastAsia="SimSun"/>
          <w:lang w:val="en-US"/>
        </w:rPr>
        <w:tab/>
        <w:t xml:space="preserve">if </w:t>
      </w:r>
      <w:r w:rsidRPr="004F6650">
        <w:rPr>
          <w:rFonts w:eastAsia="SimSun"/>
        </w:rPr>
        <w:t>confidentiality protection is disabled</w:t>
      </w:r>
      <w:r w:rsidRPr="004F6650">
        <w:rPr>
          <w:rFonts w:eastAsia="SimSun"/>
          <w:lang w:val="en-US"/>
        </w:rPr>
        <w:t xml:space="preserve"> </w:t>
      </w:r>
      <w:r w:rsidRPr="004F6650">
        <w:rPr>
          <w:rFonts w:eastAsia="SimSun"/>
        </w:rPr>
        <w:t>as specified in clause 6.6.2.3.1, shall include an application/vnd.3gpp.mcptt-info+xml MIME body as specified in Annex F.1 with:</w:t>
      </w:r>
    </w:p>
    <w:p w14:paraId="3A644F34" w14:textId="77777777" w:rsidR="004F6650" w:rsidRPr="004F6650" w:rsidRDefault="004F6650" w:rsidP="004F6650">
      <w:pPr>
        <w:rPr>
          <w:rFonts w:eastAsia="SimSun"/>
          <w:lang w:val="en-US"/>
        </w:rPr>
      </w:pPr>
      <w:r w:rsidRPr="004F6650">
        <w:rPr>
          <w:rFonts w:eastAsia="SimSun"/>
        </w:rPr>
        <w:t>a)</w:t>
      </w:r>
      <w:r w:rsidRPr="004F6650">
        <w:rPr>
          <w:rFonts w:eastAsia="SimSun"/>
        </w:rPr>
        <w:tab/>
        <w:t xml:space="preserve">the &lt;mcptt-request-uri&gt; set to the cleartext </w:t>
      </w:r>
      <w:r w:rsidRPr="004F6650">
        <w:rPr>
          <w:rFonts w:eastAsia="SimSun"/>
          <w:lang w:val="en-US"/>
        </w:rPr>
        <w:t>targeted MCPTT ID; and</w:t>
      </w:r>
    </w:p>
    <w:p w14:paraId="353F515D" w14:textId="77777777" w:rsidR="004F6650" w:rsidRPr="004F6650" w:rsidRDefault="004F6650" w:rsidP="004F6650">
      <w:pPr>
        <w:rPr>
          <w:rFonts w:eastAsia="SimSun"/>
          <w:lang w:val="en-US"/>
        </w:rPr>
      </w:pPr>
      <w:r w:rsidRPr="004F6650">
        <w:rPr>
          <w:rFonts w:eastAsia="SimSun"/>
        </w:rPr>
        <w:t>b)</w:t>
      </w:r>
      <w:r w:rsidRPr="004F6650">
        <w:rPr>
          <w:rFonts w:eastAsia="SimSun"/>
        </w:rPr>
        <w:tab/>
        <w:t>the &lt;mcptt-client-id&gt; element set to the value of the MCPTT client ID of the originating MCPTT client;</w:t>
      </w:r>
    </w:p>
    <w:p w14:paraId="59211D99" w14:textId="77777777" w:rsidR="004F6650" w:rsidRPr="004F6650" w:rsidRDefault="004F6650" w:rsidP="004F6650">
      <w:pPr>
        <w:rPr>
          <w:rFonts w:eastAsia="SimSun"/>
          <w:lang w:val="en-US"/>
        </w:rPr>
      </w:pPr>
      <w:r w:rsidRPr="004F6650">
        <w:rPr>
          <w:rFonts w:eastAsia="SimSun"/>
          <w:lang w:val="en-US"/>
        </w:rPr>
        <w:t>4)</w:t>
      </w:r>
      <w:r w:rsidRPr="004F6650">
        <w:rPr>
          <w:rFonts w:eastAsia="SimSun"/>
        </w:rPr>
        <w:tab/>
        <w:t xml:space="preserve">shall include </w:t>
      </w:r>
      <w:r w:rsidRPr="004F6650">
        <w:rPr>
          <w:rFonts w:eastAsia="SimSun"/>
          <w:lang w:val="en-US"/>
        </w:rPr>
        <w:t>an application/poc-settings+xml MIME body containing:</w:t>
      </w:r>
    </w:p>
    <w:p w14:paraId="667954FD" w14:textId="77777777" w:rsidR="004F6650" w:rsidRPr="004F6650" w:rsidRDefault="004F6650" w:rsidP="004F6650">
      <w:pPr>
        <w:rPr>
          <w:rFonts w:eastAsia="SimSun"/>
        </w:rPr>
      </w:pPr>
      <w:r w:rsidRPr="004F6650">
        <w:rPr>
          <w:rFonts w:eastAsia="SimSun"/>
        </w:rPr>
        <w:t>a)</w:t>
      </w:r>
      <w:r w:rsidRPr="004F6650">
        <w:rPr>
          <w:rFonts w:eastAsia="SimSun"/>
        </w:rPr>
        <w:tab/>
        <w:t>the Answer-Mode Indication setting in the &lt;am-settings&gt; element of the poc-settings event package set to the current answer mode setting ("auto-answer" or "manual-answer") of the MCPTT client according to IETF RFC 4354 [55]; and</w:t>
      </w:r>
    </w:p>
    <w:p w14:paraId="57BE6904" w14:textId="77777777" w:rsidR="004F6650" w:rsidRPr="004F6650" w:rsidRDefault="004F6650" w:rsidP="004F6650">
      <w:pPr>
        <w:rPr>
          <w:rFonts w:eastAsia="SimSun"/>
          <w:lang w:val="en-US"/>
        </w:rPr>
      </w:pPr>
      <w:r w:rsidRPr="004F6650">
        <w:rPr>
          <w:rFonts w:eastAsia="SimSun"/>
          <w:lang w:val="en-US"/>
        </w:rPr>
        <w:t>b)</w:t>
      </w:r>
      <w:r w:rsidRPr="004F6650">
        <w:rPr>
          <w:rFonts w:eastAsia="SimSun"/>
          <w:lang w:val="en-US"/>
        </w:rPr>
        <w:tab/>
      </w:r>
      <w:r w:rsidRPr="004F6650">
        <w:rPr>
          <w:rFonts w:eastAsia="SimSun"/>
        </w:rPr>
        <w:t>the &lt;</w:t>
      </w:r>
      <w:r w:rsidRPr="004F6650">
        <w:rPr>
          <w:rFonts w:eastAsia="SimSun"/>
          <w:lang w:val="en-US"/>
        </w:rPr>
        <w:t>selected-</w:t>
      </w:r>
      <w:r w:rsidRPr="004F6650">
        <w:rPr>
          <w:rFonts w:eastAsia="SimSun"/>
        </w:rPr>
        <w:t>user-profile-index&gt; element as defined in clause 7.</w:t>
      </w:r>
      <w:r w:rsidRPr="004F6650">
        <w:rPr>
          <w:rFonts w:eastAsia="SimSun"/>
          <w:lang w:val="en-US"/>
        </w:rPr>
        <w:t>4</w:t>
      </w:r>
      <w:r w:rsidRPr="004F6650">
        <w:rPr>
          <w:rFonts w:eastAsia="SimSun"/>
        </w:rPr>
        <w:t xml:space="preserve">.1.2.2 </w:t>
      </w:r>
      <w:r w:rsidRPr="004F6650">
        <w:rPr>
          <w:rFonts w:eastAsia="SimSun"/>
          <w:lang w:val="en-US"/>
        </w:rPr>
        <w:t>set to t</w:t>
      </w:r>
      <w:r w:rsidRPr="004F6650">
        <w:rPr>
          <w:rFonts w:eastAsia="SimSun"/>
        </w:rPr>
        <w:t>he value contained in the "user-profile-index" attribute of the selected MC</w:t>
      </w:r>
      <w:r w:rsidRPr="004F6650">
        <w:rPr>
          <w:rFonts w:eastAsia="SimSun"/>
          <w:lang w:val="en-US"/>
        </w:rPr>
        <w:t>PTT</w:t>
      </w:r>
      <w:r w:rsidRPr="004F6650">
        <w:rPr>
          <w:rFonts w:eastAsia="SimSun"/>
        </w:rPr>
        <w:t xml:space="preserve"> user profile as defined in 3GPP TS 24.</w:t>
      </w:r>
      <w:r w:rsidRPr="004F6650">
        <w:rPr>
          <w:rFonts w:eastAsia="SimSun"/>
          <w:lang w:val="en-US"/>
        </w:rPr>
        <w:t>4</w:t>
      </w:r>
      <w:r w:rsidRPr="004F6650">
        <w:rPr>
          <w:rFonts w:eastAsia="SimSun"/>
        </w:rPr>
        <w:t>84 [50]; and</w:t>
      </w:r>
    </w:p>
    <w:p w14:paraId="3ECFA900" w14:textId="77777777" w:rsidR="004F6650" w:rsidRPr="004F6650" w:rsidRDefault="004F6650" w:rsidP="004F6650">
      <w:pPr>
        <w:rPr>
          <w:rFonts w:eastAsia="SimSun"/>
        </w:rPr>
      </w:pPr>
      <w:r w:rsidRPr="004F6650">
        <w:rPr>
          <w:rFonts w:eastAsia="SimSun"/>
          <w:lang w:val="en-US"/>
        </w:rPr>
        <w:t>5)</w:t>
      </w:r>
      <w:r w:rsidRPr="004F6650">
        <w:rPr>
          <w:rFonts w:eastAsia="SimSun"/>
          <w:lang w:val="en-US"/>
        </w:rPr>
        <w:tab/>
        <w:t xml:space="preserve">if integrity protection is enabled </w:t>
      </w:r>
      <w:r w:rsidRPr="004F6650">
        <w:rPr>
          <w:rFonts w:eastAsia="SimSun"/>
        </w:rPr>
        <w:t>as specified in clause 6.6.3.3.1</w:t>
      </w:r>
      <w:r w:rsidRPr="004F6650">
        <w:rPr>
          <w:rFonts w:eastAsia="SimSun"/>
          <w:lang w:val="en-US"/>
        </w:rPr>
        <w:t xml:space="preserve">, shall </w:t>
      </w:r>
      <w:r w:rsidRPr="004F6650">
        <w:rPr>
          <w:rFonts w:eastAsia="SimSun"/>
        </w:rPr>
        <w:t>use the CSK to integrity protect the application/vnd.3gpp.mcptt-info+xml MIME body and application/poc-settings+xml MIME body by following the procedures in clause 6.6.3.3.3.</w:t>
      </w:r>
    </w:p>
    <w:p w14:paraId="3F934A14" w14:textId="77777777" w:rsidR="004F6650" w:rsidRPr="004F6650" w:rsidRDefault="004F6650" w:rsidP="004F6650">
      <w:pPr>
        <w:rPr>
          <w:rFonts w:eastAsia="SimSun"/>
        </w:rPr>
      </w:pPr>
      <w:r w:rsidRPr="004F6650">
        <w:rPr>
          <w:rFonts w:eastAsia="SimSun"/>
          <w:lang w:val="en-US"/>
        </w:rPr>
        <w:t xml:space="preserve">The MCPTT client </w:t>
      </w:r>
      <w:r w:rsidRPr="004F6650">
        <w:rPr>
          <w:rFonts w:eastAsia="SimSun"/>
        </w:rPr>
        <w:t>shall send the SIP PUBLISH request according to 3GPP TS 24.229 [4].</w:t>
      </w:r>
    </w:p>
    <w:p w14:paraId="108DBC62" w14:textId="77777777" w:rsidR="004F6650" w:rsidRPr="004F6650" w:rsidRDefault="004F6650" w:rsidP="004F6650">
      <w:pPr>
        <w:rPr>
          <w:rFonts w:eastAsia="SimSun"/>
        </w:rPr>
      </w:pPr>
      <w:r w:rsidRPr="004F6650">
        <w:rPr>
          <w:rFonts w:eastAsia="SimSun"/>
        </w:rPr>
        <w:t>On receiving the SIP 200 (OK) response to the SIP PUBLISH request the MCPTT client may indicate to the MCPTT User the successful communication of the MCPTT service settings to the MCPTT server.</w:t>
      </w:r>
    </w:p>
    <w:p w14:paraId="2880AA49" w14:textId="77777777" w:rsidR="004F6650" w:rsidRPr="004F6650" w:rsidRDefault="004F6650" w:rsidP="004F6650">
      <w:pPr>
        <w:rPr>
          <w:rFonts w:eastAsia="SimSun"/>
        </w:rPr>
      </w:pPr>
      <w:r w:rsidRPr="004F6650">
        <w:rPr>
          <w:rFonts w:eastAsia="SimSun"/>
        </w:rPr>
        <w:t>[TS 33.180, clause 5.1.3.1]</w:t>
      </w:r>
    </w:p>
    <w:p w14:paraId="6B116C36" w14:textId="77777777" w:rsidR="004F6650" w:rsidRPr="004F6650" w:rsidRDefault="004F6650" w:rsidP="004F6650">
      <w:pPr>
        <w:rPr>
          <w:rFonts w:eastAsia="SimSun"/>
        </w:rPr>
      </w:pPr>
      <w:r w:rsidRPr="004F6650">
        <w:rPr>
          <w:rFonts w:eastAsia="SimSun"/>
        </w:rPr>
        <w:t>This clause expands on the MCX user service authorization step shown in figure 5.1.1-1 step C.</w:t>
      </w:r>
    </w:p>
    <w:p w14:paraId="16714E94" w14:textId="77777777" w:rsidR="004F6650" w:rsidRPr="004F6650" w:rsidRDefault="004F6650" w:rsidP="004F6650">
      <w:pPr>
        <w:rPr>
          <w:rFonts w:eastAsia="SimSun"/>
        </w:rPr>
      </w:pPr>
      <w:r w:rsidRPr="004F6650">
        <w:rPr>
          <w:rFonts w:eastAsia="SimSun"/>
        </w:rPr>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 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13E03A17" w14:textId="77777777" w:rsidR="004F6650" w:rsidRPr="004F6650" w:rsidRDefault="004F6650" w:rsidP="004F6650">
      <w:pPr>
        <w:rPr>
          <w:rFonts w:eastAsia="SimSun"/>
        </w:rPr>
      </w:pPr>
      <w:r w:rsidRPr="004F6650">
        <w:rPr>
          <w:rFonts w:eastAsia="SimSun"/>
        </w:rPr>
        <w:t>NOTE:</w:t>
      </w:r>
      <w:r w:rsidRPr="004F6650">
        <w:rPr>
          <w:rFonts w:eastAsia="SimSun"/>
        </w:rPr>
        <w:tab/>
        <w:t>All HTTP traffic between the UE and HTTP proxy, and all HTTP traffic between the UE and KMS (if not going through the HTTP proxy)  is protected using HTTPS.</w:t>
      </w:r>
    </w:p>
    <w:p w14:paraId="1C215249" w14:textId="77777777" w:rsidR="004F6650" w:rsidRPr="004F6650" w:rsidRDefault="004F6650" w:rsidP="004F6650">
      <w:pPr>
        <w:rPr>
          <w:rFonts w:eastAsia="SimSun"/>
        </w:rPr>
      </w:pPr>
      <w:r w:rsidRPr="004F6650">
        <w:rPr>
          <w:rFonts w:eastAsia="SimSun"/>
        </w:rPr>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455E6A66" w14:textId="77777777" w:rsidR="004F6650" w:rsidRPr="004F6650" w:rsidRDefault="004F6650" w:rsidP="004F6650">
      <w:pPr>
        <w:rPr>
          <w:rFonts w:eastAsia="SimSun"/>
        </w:rPr>
      </w:pPr>
      <w:r w:rsidRPr="004F6650">
        <w:rPr>
          <w:rFonts w:eastAsia="SimSun"/>
        </w:rPr>
        <w:lastRenderedPageBreak/>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5224A784" w14:textId="77777777" w:rsidR="004F6650" w:rsidRPr="004F6650" w:rsidRDefault="004F6650" w:rsidP="004F6650">
      <w:pPr>
        <w:rPr>
          <w:rFonts w:eastAsia="SimSun"/>
        </w:rPr>
      </w:pPr>
      <w:r w:rsidRPr="004F6650">
        <w:rPr>
          <w:rFonts w:eastAsia="SimSun"/>
        </w:rPr>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633B5256" w14:textId="77777777" w:rsidR="004F6650" w:rsidRPr="004F6650" w:rsidRDefault="004F6650" w:rsidP="004F6650">
      <w:pPr>
        <w:rPr>
          <w:rFonts w:eastAsia="SimSun"/>
        </w:rPr>
      </w:pPr>
      <w:r w:rsidRPr="004F6650">
        <w:rPr>
          <w:rFonts w:eastAsia="SimSun"/>
        </w:rPr>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75D28FD8" w14:textId="77777777" w:rsidR="004F6650" w:rsidRPr="004F6650" w:rsidRDefault="004F6650" w:rsidP="004F6650">
      <w:pPr>
        <w:rPr>
          <w:rFonts w:eastAsia="SimSun"/>
        </w:rPr>
      </w:pPr>
      <w:r w:rsidRPr="004F6650">
        <w:rPr>
          <w:rFonts w:eastAsia="SimSun"/>
        </w:rPr>
        <w:t>The UE can now perform configuration management authorization and download the user profile for the service(s) (MCPTT, MCVideo, MCVideo). Following the flow described in subclause 10.1.4.3 of 3GPP TS 23.280 [36] " MC service user obtains the MC service user profile(s) from the network ",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29E5532C" w14:textId="77777777" w:rsidR="004F6650" w:rsidRPr="004F6650" w:rsidRDefault="004F6650" w:rsidP="004F6650">
      <w:pPr>
        <w:rPr>
          <w:rFonts w:eastAsia="SimSun"/>
        </w:rPr>
      </w:pPr>
      <w:r w:rsidRPr="004F6650">
        <w:rPr>
          <w:rFonts w:eastAsia="SimSun"/>
        </w:rPr>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p>
    <w:p w14:paraId="5DB482A5" w14:textId="77777777" w:rsidR="004F6650" w:rsidRPr="004F6650" w:rsidRDefault="004F6650" w:rsidP="004F6650">
      <w:pPr>
        <w:rPr>
          <w:rFonts w:eastAsia="SimSun"/>
          <w:b/>
        </w:rPr>
      </w:pPr>
      <w:r w:rsidRPr="004F6650">
        <w:rPr>
          <w:rFonts w:eastAsia="SimSun"/>
          <w:b/>
        </w:rPr>
        <w:object w:dxaOrig="7080" w:dyaOrig="5085" w14:anchorId="5B707C2C">
          <v:shape id="_x0000_i1026" type="#_x0000_t75" style="width:353.75pt;height:254.2pt" o:ole="">
            <v:imagedata r:id="rId15" o:title=""/>
          </v:shape>
          <o:OLEObject Type="Embed" ProgID="Visio.Drawing.15" ShapeID="_x0000_i1026" DrawAspect="Content" ObjectID="_1800443256" r:id="rId16"/>
        </w:object>
      </w:r>
    </w:p>
    <w:p w14:paraId="7104CE9A" w14:textId="77777777" w:rsidR="004F6650" w:rsidRPr="004F6650" w:rsidRDefault="004F6650" w:rsidP="004F6650">
      <w:pPr>
        <w:rPr>
          <w:rFonts w:eastAsia="SimSun"/>
          <w:b/>
        </w:rPr>
      </w:pPr>
      <w:r w:rsidRPr="004F6650">
        <w:rPr>
          <w:rFonts w:eastAsia="SimSun"/>
          <w:b/>
        </w:rPr>
        <w:t>Figure 5.1.3.1-1: MCX user service authorization</w:t>
      </w:r>
    </w:p>
    <w:p w14:paraId="6076E1E7" w14:textId="77777777" w:rsidR="004F6650" w:rsidRPr="004F6650" w:rsidRDefault="004F6650" w:rsidP="004F6650">
      <w:pPr>
        <w:rPr>
          <w:rFonts w:eastAsia="SimSun"/>
        </w:rPr>
      </w:pPr>
      <w:r w:rsidRPr="004F6650">
        <w:rPr>
          <w:rFonts w:eastAsia="SimSun"/>
        </w:rPr>
        <w:lastRenderedPageBreak/>
        <w:t>The user authorization procedure in Step C of Figure 5.1.1-1 is further detailed into 5 sub steps that comprise the MCX user service authorization process:</w:t>
      </w:r>
    </w:p>
    <w:p w14:paraId="4BC553C7" w14:textId="77777777" w:rsidR="004F6650" w:rsidRPr="004F6650" w:rsidRDefault="004F6650" w:rsidP="004F6650">
      <w:pPr>
        <w:rPr>
          <w:rFonts w:eastAsia="SimSun"/>
        </w:rPr>
      </w:pPr>
      <w:r w:rsidRPr="004F6650">
        <w:rPr>
          <w:rFonts w:eastAsia="SimSun"/>
        </w:rPr>
        <w:t>Step C-1:</w:t>
      </w:r>
      <w:r w:rsidRPr="004F6650">
        <w:rPr>
          <w:rFonts w:eastAsia="SimSun"/>
        </w:rPr>
        <w:tab/>
        <w:t>If not already done, establish a secure HTTP tunnel using HTTPS between the MCX UE and MCX proxy server. Subsequent HTTP messaging makes use of this tunnel (with the possible exception of the KMS client to KMS server interface).</w:t>
      </w:r>
    </w:p>
    <w:p w14:paraId="6C2BD29B" w14:textId="77777777" w:rsidR="004F6650" w:rsidRPr="004F6650" w:rsidRDefault="004F6650" w:rsidP="004F6650">
      <w:pPr>
        <w:rPr>
          <w:rFonts w:eastAsia="SimSun"/>
        </w:rPr>
      </w:pPr>
      <w:r w:rsidRPr="004F6650">
        <w:rPr>
          <w:rFonts w:eastAsia="SimSun"/>
        </w:rPr>
        <w:t>Step C-2:</w:t>
      </w:r>
      <w:r w:rsidRPr="004F6650">
        <w:rPr>
          <w:rFonts w:eastAsia="SimSun"/>
        </w:rPr>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683B71ED" w14:textId="77777777" w:rsidR="004F6650" w:rsidRPr="004F6650" w:rsidRDefault="004F6650" w:rsidP="004F6650">
      <w:pPr>
        <w:rPr>
          <w:rFonts w:eastAsia="SimSun"/>
        </w:rPr>
      </w:pPr>
      <w:r w:rsidRPr="004F6650">
        <w:rPr>
          <w:rFonts w:eastAsia="SimSun"/>
        </w:rPr>
        <w:t>Step C-3:</w:t>
      </w:r>
      <w:r w:rsidRPr="004F6650">
        <w:rPr>
          <w:rFonts w:eastAsia="SimSun"/>
        </w:rPr>
        <w:tab/>
        <w:t>The MCX client in the UE presents an access token to the MCX server over SIP as defined in clause 5.1.3.2 of the present document.  This step may be repeated to authorise the user with additional MCX services (MCPTT, MCVideo, MCVideo) as necessary.</w:t>
      </w:r>
    </w:p>
    <w:p w14:paraId="4B8E8769" w14:textId="77777777" w:rsidR="004F6650" w:rsidRPr="004F6650" w:rsidRDefault="004F6650" w:rsidP="004F6650">
      <w:pPr>
        <w:rPr>
          <w:rFonts w:eastAsia="SimSun"/>
        </w:rPr>
      </w:pPr>
      <w:r w:rsidRPr="004F6650">
        <w:rPr>
          <w:rFonts w:eastAsia="SimSun"/>
        </w:rPr>
        <w:t>Step C-4:</w:t>
      </w:r>
      <w:r w:rsidRPr="004F6650">
        <w:rPr>
          <w:rFonts w:eastAsia="SimSun"/>
        </w:rPr>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35ED99B7" w14:textId="77777777" w:rsidR="004F6650" w:rsidRPr="004F6650" w:rsidRDefault="004F6650" w:rsidP="004F6650">
      <w:pPr>
        <w:rPr>
          <w:rFonts w:eastAsia="SimSun"/>
        </w:rPr>
      </w:pPr>
      <w:r w:rsidRPr="004F6650">
        <w:rPr>
          <w:rFonts w:eastAsia="SimSun"/>
        </w:rPr>
        <w:t>Step C-5:</w:t>
      </w:r>
      <w:r w:rsidRPr="004F6650">
        <w:rPr>
          <w:rFonts w:eastAsia="SimSun"/>
        </w:rPr>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772EE1C3" w14:textId="77777777" w:rsidR="004F6650" w:rsidRPr="004F6650" w:rsidRDefault="004F6650" w:rsidP="004F6650">
      <w:pPr>
        <w:rPr>
          <w:rFonts w:eastAsia="SimSun"/>
        </w:rPr>
      </w:pPr>
      <w:r w:rsidRPr="004F6650">
        <w:rPr>
          <w:rFonts w:eastAsia="SimSun"/>
        </w:rPr>
        <w:t>[TS 33.180, clause 5.3.3]</w:t>
      </w:r>
    </w:p>
    <w:p w14:paraId="5C97DF56" w14:textId="77777777" w:rsidR="004F6650" w:rsidRPr="004F6650" w:rsidRDefault="004F6650" w:rsidP="004F6650">
      <w:pPr>
        <w:rPr>
          <w:rFonts w:eastAsia="SimSun"/>
        </w:rPr>
      </w:pPr>
      <w:r w:rsidRPr="004F6650">
        <w:rPr>
          <w:rFonts w:eastAsia="SimSun"/>
        </w:rPr>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5FDCDA" w14:textId="77777777" w:rsidR="004F6650" w:rsidRPr="004F6650" w:rsidRDefault="004F6650" w:rsidP="004F6650">
      <w:pPr>
        <w:rPr>
          <w:rFonts w:eastAsia="SimSun"/>
          <w:b/>
        </w:rPr>
      </w:pPr>
      <w:r w:rsidRPr="004F6650">
        <w:rPr>
          <w:rFonts w:eastAsia="SimSun"/>
          <w:b/>
        </w:rPr>
        <w:object w:dxaOrig="8640" w:dyaOrig="2565" w14:anchorId="055896C7">
          <v:shape id="_x0000_i1027" type="#_x0000_t75" style="width:6in;height:128.35pt" o:ole="">
            <v:imagedata r:id="rId17" o:title="" croptop="4758f" cropright="1666f"/>
          </v:shape>
          <o:OLEObject Type="Embed" ProgID="Visio.Drawing.15" ShapeID="_x0000_i1027" DrawAspect="Content" ObjectID="_1800443257" r:id="rId18"/>
        </w:object>
      </w:r>
    </w:p>
    <w:p w14:paraId="7DA885A3" w14:textId="77777777" w:rsidR="004F6650" w:rsidRPr="004F6650" w:rsidRDefault="004F6650" w:rsidP="004F6650">
      <w:pPr>
        <w:rPr>
          <w:rFonts w:eastAsia="SimSun"/>
          <w:b/>
        </w:rPr>
      </w:pPr>
      <w:r w:rsidRPr="004F6650">
        <w:rPr>
          <w:rFonts w:eastAsia="SimSun"/>
          <w:b/>
        </w:rPr>
        <w:t>Figure 5.3.3-1: Provisioning of key material via the HTTP proxy</w:t>
      </w:r>
    </w:p>
    <w:p w14:paraId="451BB460" w14:textId="77777777" w:rsidR="004F6650" w:rsidRPr="004F6650" w:rsidRDefault="004F6650" w:rsidP="004F6650">
      <w:pPr>
        <w:rPr>
          <w:rFonts w:eastAsia="SimSun"/>
        </w:rPr>
      </w:pPr>
      <w:r w:rsidRPr="004F6650">
        <w:rPr>
          <w:rFonts w:eastAsia="SimSun"/>
        </w:rPr>
        <w:t xml:space="preserve">The procedure in figure 5.3.3-1 is now described step-by-step. </w:t>
      </w:r>
    </w:p>
    <w:p w14:paraId="52E3B1F2" w14:textId="77777777" w:rsidR="004F6650" w:rsidRPr="004F6650" w:rsidRDefault="004F6650" w:rsidP="004F6650">
      <w:pPr>
        <w:rPr>
          <w:rFonts w:eastAsia="SimSun"/>
        </w:rPr>
      </w:pPr>
      <w:r w:rsidRPr="004F6650">
        <w:rPr>
          <w:rFonts w:eastAsia="SimSun"/>
        </w:rPr>
        <w:t>0)</w:t>
      </w:r>
      <w:r w:rsidRPr="004F6650">
        <w:rPr>
          <w:rFonts w:eastAsia="SimSun"/>
        </w:rPr>
        <w:tab/>
        <w:t>The key management client establishes a connection to the KMS. As with other elements in the Common Services Core, the connection is routed via, and secured by, the HTTP Proxy. The message flow below is within this secure connection.</w:t>
      </w:r>
    </w:p>
    <w:p w14:paraId="042E8069" w14:textId="77777777" w:rsidR="004F6650" w:rsidRPr="004F6650" w:rsidRDefault="004F6650" w:rsidP="004F6650">
      <w:pPr>
        <w:rPr>
          <w:rFonts w:eastAsia="SimSun"/>
        </w:rPr>
      </w:pPr>
      <w:r w:rsidRPr="004F6650">
        <w:rPr>
          <w:rFonts w:eastAsia="SimSun"/>
        </w:rPr>
        <w:t>NOTE:</w:t>
      </w:r>
      <w:r w:rsidRPr="004F6650">
        <w:rPr>
          <w:rFonts w:eastAsia="SimSun"/>
        </w:rPr>
        <w:tab/>
        <w:t>Additionally, the connection between the KMS and the HTTP Proxy is secured according to clause 6.1.</w:t>
      </w:r>
    </w:p>
    <w:p w14:paraId="0700FA6A" w14:textId="77777777" w:rsidR="004F6650" w:rsidRPr="004F6650" w:rsidRDefault="004F6650" w:rsidP="004F6650">
      <w:pPr>
        <w:rPr>
          <w:rFonts w:eastAsia="SimSun"/>
        </w:rPr>
      </w:pPr>
      <w:r w:rsidRPr="004F6650">
        <w:rPr>
          <w:rFonts w:eastAsia="SimSun"/>
        </w:rPr>
        <w:t>1)</w:t>
      </w:r>
      <w:r w:rsidRPr="004F6650">
        <w:rPr>
          <w:rFonts w:eastAsia="SimSun"/>
        </w:rPr>
        <w:tab/>
        <w:t>The key management client makes a request for user key material from the KMS. The request contains an access token to authenticate the user as defined in clause 5.1. There are three types of request (as defined in Annex D):</w:t>
      </w:r>
    </w:p>
    <w:p w14:paraId="4B9365CF" w14:textId="77777777" w:rsidR="004F6650" w:rsidRPr="004F6650" w:rsidRDefault="004F6650" w:rsidP="004F6650">
      <w:pPr>
        <w:rPr>
          <w:rFonts w:eastAsia="SimSun"/>
        </w:rPr>
      </w:pPr>
      <w:r w:rsidRPr="004F6650">
        <w:rPr>
          <w:rFonts w:eastAsia="SimSun"/>
        </w:rPr>
        <w:t>a)</w:t>
      </w:r>
      <w:r w:rsidRPr="004F6650">
        <w:rPr>
          <w:rFonts w:eastAsia="SimSun"/>
        </w:rPr>
        <w:tab/>
        <w:t>KMSInit Request. This request is the first request sent to the KMS to setup the user.</w:t>
      </w:r>
    </w:p>
    <w:p w14:paraId="70B5A3F7" w14:textId="77777777" w:rsidR="004F6650" w:rsidRPr="004F6650" w:rsidRDefault="004F6650" w:rsidP="004F6650">
      <w:pPr>
        <w:rPr>
          <w:rFonts w:eastAsia="SimSun"/>
        </w:rPr>
      </w:pPr>
      <w:r w:rsidRPr="004F6650">
        <w:rPr>
          <w:rFonts w:eastAsia="SimSun"/>
        </w:rPr>
        <w:t>b)</w:t>
      </w:r>
      <w:r w:rsidRPr="004F6650">
        <w:rPr>
          <w:rFonts w:eastAsia="SimSun"/>
        </w:rPr>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3603EE8" w14:textId="77777777" w:rsidR="004F6650" w:rsidRPr="004F6650" w:rsidRDefault="004F6650" w:rsidP="004F6650">
      <w:pPr>
        <w:rPr>
          <w:rFonts w:eastAsia="SimSun"/>
        </w:rPr>
      </w:pPr>
      <w:r w:rsidRPr="004F6650">
        <w:rPr>
          <w:rFonts w:eastAsia="SimSun"/>
        </w:rPr>
        <w:lastRenderedPageBreak/>
        <w:t>c)</w:t>
      </w:r>
      <w:r w:rsidRPr="004F6650">
        <w:rPr>
          <w:rFonts w:eastAsia="SimSun"/>
        </w:rPr>
        <w:tab/>
        <w:t>KMSCertCache Request: This request is to obtain external KMS certificates associated with external security domains (managed by another KMS). The request may contain details of the latest version of the cache received by the client.</w:t>
      </w:r>
    </w:p>
    <w:p w14:paraId="1E5A0DA5" w14:textId="77777777" w:rsidR="004F6650" w:rsidRPr="004F6650" w:rsidRDefault="004F6650" w:rsidP="004F6650">
      <w:pPr>
        <w:rPr>
          <w:rFonts w:eastAsia="SimSun"/>
        </w:rPr>
      </w:pPr>
      <w:r w:rsidRPr="004F6650">
        <w:rPr>
          <w:rFonts w:eastAsia="SimSun"/>
        </w:rPr>
        <w:t>2)</w:t>
      </w:r>
      <w:r w:rsidRPr="004F6650">
        <w:rPr>
          <w:rFonts w:eastAsia="SimSun"/>
        </w:rPr>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FCA31BA" w14:textId="77777777" w:rsidR="004F6650" w:rsidRPr="004F6650" w:rsidRDefault="004F6650" w:rsidP="004F6650">
      <w:pPr>
        <w:rPr>
          <w:rFonts w:eastAsia="SimSun"/>
        </w:rPr>
      </w:pPr>
      <w:r w:rsidRPr="004F6650">
        <w:rPr>
          <w:rFonts w:eastAsia="SimSun"/>
        </w:rPr>
        <w:t>a)</w:t>
      </w:r>
      <w:r w:rsidRPr="004F6650">
        <w:rPr>
          <w:rFonts w:eastAsia="SimSun"/>
        </w:rPr>
        <w:tab/>
        <w:t>KMSInit Response. This response contains domain parameters and optionally, a new TrK and/or a new InK.</w:t>
      </w:r>
    </w:p>
    <w:p w14:paraId="0AE2B505" w14:textId="77777777" w:rsidR="004F6650" w:rsidRPr="004F6650" w:rsidRDefault="004F6650" w:rsidP="004F6650">
      <w:pPr>
        <w:rPr>
          <w:rFonts w:eastAsia="SimSun"/>
        </w:rPr>
      </w:pPr>
      <w:r w:rsidRPr="004F6650">
        <w:rPr>
          <w:rFonts w:eastAsia="SimSun"/>
        </w:rPr>
        <w:t>b)</w:t>
      </w:r>
      <w:r w:rsidRPr="004F6650">
        <w:rPr>
          <w:rFonts w:eastAsia="SimSun"/>
        </w:rPr>
        <w:tab/>
        <w:t>KMSKeyProv Response: This response provides new key material to the user and optionally, a new TrK.</w:t>
      </w:r>
    </w:p>
    <w:p w14:paraId="36472B74" w14:textId="77777777" w:rsidR="004F6650" w:rsidRPr="004F6650" w:rsidRDefault="004F6650" w:rsidP="004F6650">
      <w:pPr>
        <w:rPr>
          <w:rFonts w:eastAsia="SimSun"/>
        </w:rPr>
      </w:pPr>
      <w:r w:rsidRPr="004F6650">
        <w:rPr>
          <w:rFonts w:eastAsia="SimSun"/>
        </w:rPr>
        <w:t>c)</w:t>
      </w:r>
      <w:r w:rsidRPr="004F6650">
        <w:rPr>
          <w:rFonts w:eastAsia="SimSun"/>
        </w:rPr>
        <w:tab/>
        <w:t>KMSCertCache Response: This response contains new or updated home KMS certificates and/or external KMS certificates required by the user for communications with external security domains.</w:t>
      </w:r>
    </w:p>
    <w:p w14:paraId="635AC22D" w14:textId="77777777" w:rsidR="004F6650" w:rsidRPr="004F6650" w:rsidRDefault="004F6650" w:rsidP="004F6650">
      <w:pPr>
        <w:rPr>
          <w:rFonts w:eastAsia="SimSun"/>
        </w:rPr>
      </w:pPr>
      <w:r w:rsidRPr="004F6650">
        <w:rPr>
          <w:rFonts w:eastAsia="SimSun"/>
        </w:rPr>
        <w:t>The procedure for the provisioning of identity-specific key material when the HTTP proxy is not used between the KMS and the KMS client is as described in Figure 5.3.3-2.</w:t>
      </w:r>
    </w:p>
    <w:p w14:paraId="2BD82BAA" w14:textId="77777777" w:rsidR="004F6650" w:rsidRPr="004F6650" w:rsidRDefault="004F6650" w:rsidP="004F6650">
      <w:pPr>
        <w:rPr>
          <w:rFonts w:eastAsia="SimSun"/>
          <w:b/>
        </w:rPr>
      </w:pPr>
      <w:r w:rsidRPr="004F6650">
        <w:rPr>
          <w:rFonts w:eastAsia="SimSun"/>
          <w:b/>
        </w:rPr>
        <w:object w:dxaOrig="8835" w:dyaOrig="2760" w14:anchorId="329D0E43">
          <v:shape id="_x0000_i1028" type="#_x0000_t75" style="width:442pt;height:137.75pt" o:ole="">
            <v:imagedata r:id="rId19" o:title=""/>
          </v:shape>
          <o:OLEObject Type="Embed" ProgID="Visio.Drawing.15" ShapeID="_x0000_i1028" DrawAspect="Content" ObjectID="_1800443258" r:id="rId20"/>
        </w:object>
      </w:r>
    </w:p>
    <w:p w14:paraId="1F0FE124" w14:textId="77777777" w:rsidR="004F6650" w:rsidRPr="004F6650" w:rsidRDefault="004F6650" w:rsidP="004F6650">
      <w:pPr>
        <w:rPr>
          <w:rFonts w:eastAsia="SimSun"/>
          <w:b/>
        </w:rPr>
      </w:pPr>
      <w:r w:rsidRPr="004F6650">
        <w:rPr>
          <w:rFonts w:eastAsia="SimSun"/>
          <w:b/>
        </w:rPr>
        <w:t>Figure 5.3.3-2: Provisioning of key material without a proxy</w:t>
      </w:r>
    </w:p>
    <w:p w14:paraId="3F3CE763" w14:textId="77777777" w:rsidR="004F6650" w:rsidRPr="004F6650" w:rsidRDefault="004F6650" w:rsidP="004F6650">
      <w:pPr>
        <w:rPr>
          <w:rFonts w:eastAsia="SimSun"/>
        </w:rPr>
      </w:pPr>
      <w:r w:rsidRPr="004F6650">
        <w:rPr>
          <w:rFonts w:eastAsia="SimSun"/>
        </w:rPr>
        <w:t xml:space="preserve">The procedure in Figure 5.3.3-2 is now described step-by-step: </w:t>
      </w:r>
    </w:p>
    <w:p w14:paraId="1E859B7B" w14:textId="77777777" w:rsidR="004F6650" w:rsidRPr="004F6650" w:rsidRDefault="004F6650" w:rsidP="004F6650">
      <w:pPr>
        <w:rPr>
          <w:rFonts w:eastAsia="SimSun"/>
        </w:rPr>
      </w:pPr>
      <w:r w:rsidRPr="004F6650">
        <w:rPr>
          <w:rFonts w:eastAsia="SimSun"/>
        </w:rPr>
        <w:t>0)</w:t>
      </w:r>
      <w:r w:rsidRPr="004F6650">
        <w:rPr>
          <w:rFonts w:eastAsia="SimSun"/>
        </w:rPr>
        <w:tab/>
        <w:t>The key management client establishes a direct HTTPS connection to the KMS. The following message flow is within this secure connection.</w:t>
      </w:r>
    </w:p>
    <w:p w14:paraId="06AA8159" w14:textId="77777777" w:rsidR="004F6650" w:rsidRPr="004F6650" w:rsidRDefault="004F6650" w:rsidP="004F6650">
      <w:pPr>
        <w:rPr>
          <w:rFonts w:eastAsia="SimSun"/>
        </w:rPr>
      </w:pPr>
      <w:r w:rsidRPr="004F6650">
        <w:rPr>
          <w:rFonts w:eastAsia="SimSun"/>
        </w:rPr>
        <w:t>1)</w:t>
      </w:r>
      <w:r w:rsidRPr="004F6650">
        <w:rPr>
          <w:rFonts w:eastAsia="SimSun"/>
        </w:rPr>
        <w:tab/>
        <w:t>The key management client makes a request to the KMS. The same requests can be made as defined above with a proxy.</w:t>
      </w:r>
    </w:p>
    <w:p w14:paraId="5630E7A2" w14:textId="77777777" w:rsidR="004F6650" w:rsidRPr="004F6650" w:rsidRDefault="004F6650" w:rsidP="004F6650">
      <w:pPr>
        <w:rPr>
          <w:rFonts w:eastAsia="SimSun"/>
        </w:rPr>
      </w:pPr>
      <w:r w:rsidRPr="004F6650">
        <w:rPr>
          <w:rFonts w:eastAsia="SimSun"/>
        </w:rPr>
        <w:t>2)</w:t>
      </w:r>
      <w:r w:rsidRPr="004F6650">
        <w:rPr>
          <w:rFonts w:eastAsia="SimSun"/>
        </w:rPr>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2D330373" w14:textId="77777777" w:rsidR="004F6650" w:rsidRPr="004F6650" w:rsidRDefault="004F6650" w:rsidP="004F6650">
      <w:pPr>
        <w:rPr>
          <w:rFonts w:eastAsia="SimSun"/>
        </w:rPr>
      </w:pPr>
      <w:r w:rsidRPr="004F6650">
        <w:rPr>
          <w:rFonts w:eastAsia="SimSun"/>
        </w:rPr>
        <w:t>As a result of this procedure, the key management client has securely obtained key material for use within the MC system.</w:t>
      </w:r>
    </w:p>
    <w:p w14:paraId="19182533" w14:textId="77777777" w:rsidR="004F6650" w:rsidRPr="004F6650" w:rsidRDefault="004F6650" w:rsidP="004F6650">
      <w:pPr>
        <w:rPr>
          <w:rFonts w:eastAsia="SimSun"/>
        </w:rPr>
      </w:pPr>
      <w:r w:rsidRPr="004F6650">
        <w:rPr>
          <w:rFonts w:eastAsia="SimSun"/>
        </w:rPr>
        <w:t>[TS 33.180, clause 6.2.1]</w:t>
      </w:r>
    </w:p>
    <w:p w14:paraId="4E57E7DF" w14:textId="77777777" w:rsidR="004F6650" w:rsidRPr="004F6650" w:rsidRDefault="004F6650" w:rsidP="004F6650">
      <w:pPr>
        <w:rPr>
          <w:rFonts w:eastAsia="SimSun"/>
        </w:rPr>
      </w:pPr>
      <w:r w:rsidRPr="004F6650">
        <w:rPr>
          <w:rFonts w:eastAsia="SimSun"/>
        </w:rPr>
        <w:t>This clause specifies the mutual authentication between the UE and the SIP core.</w:t>
      </w:r>
    </w:p>
    <w:p w14:paraId="1D6747C1" w14:textId="77777777" w:rsidR="004F6650" w:rsidRPr="004F6650" w:rsidRDefault="004F6650" w:rsidP="004F6650">
      <w:pPr>
        <w:rPr>
          <w:rFonts w:eastAsia="SimSun"/>
        </w:rPr>
      </w:pPr>
      <w:r w:rsidRPr="004F6650">
        <w:rPr>
          <w:rFonts w:eastAsia="SimSun"/>
        </w:rPr>
        <w:t xml:space="preserve">IMS AKA authentication shall be performed as specified in 3GPP TS 33.203 [6] for SIP core access. IMS AKA authentication mechanism as specified in 3GPP TS 33.203 [6] shall be performed irrespective of whether SIP core architecture is compliant with 3GPP TS 23.228 [15] or not. </w:t>
      </w:r>
    </w:p>
    <w:p w14:paraId="1E38869D" w14:textId="77777777" w:rsidR="004F6650" w:rsidRPr="004F6650" w:rsidRDefault="004F6650" w:rsidP="004F6650">
      <w:pPr>
        <w:rPr>
          <w:rFonts w:eastAsia="SimSun"/>
        </w:rPr>
      </w:pPr>
      <w:r w:rsidRPr="004F6650">
        <w:rPr>
          <w:rFonts w:eastAsia="SimSun"/>
        </w:rPr>
        <w:t>Authentication related information shall be provided by SIP database that may be part of the HSS or may be part of the MC service provider's SIP database depending on the SIP core deployment scenarios specified in 3GPP TS 23.379 [2].</w:t>
      </w:r>
    </w:p>
    <w:p w14:paraId="79910428" w14:textId="77777777" w:rsidR="004F6650" w:rsidRPr="004F6650" w:rsidRDefault="004F6650" w:rsidP="004F6650">
      <w:pPr>
        <w:rPr>
          <w:rFonts w:eastAsia="SimSun"/>
        </w:rPr>
      </w:pPr>
      <w:r w:rsidRPr="004F6650">
        <w:rPr>
          <w:rFonts w:eastAsia="SimSun"/>
        </w:rPr>
        <w:t>Implementation options and requirements on the ISIM or USIM application to support SIP core access security are specified in 3GPP TS 33.203 [6].</w:t>
      </w:r>
    </w:p>
    <w:p w14:paraId="4B596B8A" w14:textId="77777777" w:rsidR="004F6650" w:rsidRPr="004F6650" w:rsidRDefault="004F6650" w:rsidP="004F6650">
      <w:pPr>
        <w:rPr>
          <w:rFonts w:eastAsia="SimSun"/>
        </w:rPr>
      </w:pPr>
      <w:r w:rsidRPr="004F6650">
        <w:rPr>
          <w:rFonts w:eastAsia="SimSun"/>
        </w:rPr>
        <w:t>[TS 33.180, Annex D.1]</w:t>
      </w:r>
    </w:p>
    <w:p w14:paraId="407F7476" w14:textId="77777777" w:rsidR="004F6650" w:rsidRPr="004F6650" w:rsidRDefault="004F6650" w:rsidP="004F6650">
      <w:pPr>
        <w:rPr>
          <w:rFonts w:eastAsia="SimSun"/>
        </w:rPr>
      </w:pPr>
      <w:r w:rsidRPr="004F6650">
        <w:rPr>
          <w:rFonts w:eastAsia="SimSun"/>
        </w:rPr>
        <w:lastRenderedPageBreak/>
        <w:t>This annex specifies the key management procedures between the KMS and the key management client that allows keys to be provisioned to the key management client based on an identity. It describes the requests and responses for the authorization following provisioning messages:</w:t>
      </w:r>
    </w:p>
    <w:p w14:paraId="74A398D9" w14:textId="77777777" w:rsidR="004F6650" w:rsidRPr="004F6650" w:rsidRDefault="004F6650" w:rsidP="004F6650">
      <w:pPr>
        <w:rPr>
          <w:rFonts w:eastAsia="SimSun"/>
        </w:rPr>
      </w:pPr>
      <w:r w:rsidRPr="004F6650">
        <w:rPr>
          <w:rFonts w:eastAsia="SimSun"/>
        </w:rPr>
        <w:t>-</w:t>
      </w:r>
      <w:r w:rsidRPr="004F6650">
        <w:rPr>
          <w:rFonts w:eastAsia="SimSun"/>
        </w:rPr>
        <w:tab/>
        <w:t>KMS Initialize.</w:t>
      </w:r>
    </w:p>
    <w:p w14:paraId="432BAFB2" w14:textId="77777777" w:rsidR="004F6650" w:rsidRPr="004F6650" w:rsidRDefault="004F6650" w:rsidP="004F6650">
      <w:pPr>
        <w:rPr>
          <w:rFonts w:eastAsia="SimSun"/>
        </w:rPr>
      </w:pPr>
      <w:r w:rsidRPr="004F6650">
        <w:rPr>
          <w:rFonts w:eastAsia="SimSun"/>
        </w:rPr>
        <w:t>-</w:t>
      </w:r>
      <w:r w:rsidRPr="004F6650">
        <w:rPr>
          <w:rFonts w:eastAsia="SimSun"/>
        </w:rPr>
        <w:tab/>
        <w:t>KMS KeyProvision.</w:t>
      </w:r>
    </w:p>
    <w:p w14:paraId="7E002B08" w14:textId="77777777" w:rsidR="004F6650" w:rsidRPr="004F6650" w:rsidRDefault="004F6650" w:rsidP="004F6650">
      <w:pPr>
        <w:rPr>
          <w:rFonts w:eastAsia="SimSun"/>
        </w:rPr>
      </w:pPr>
      <w:r w:rsidRPr="004F6650">
        <w:rPr>
          <w:rFonts w:eastAsia="SimSun"/>
        </w:rPr>
        <w:t>-</w:t>
      </w:r>
      <w:r w:rsidRPr="004F6650">
        <w:rPr>
          <w:rFonts w:eastAsia="SimSun"/>
        </w:rPr>
        <w:tab/>
        <w:t>KMS CertCache.</w:t>
      </w:r>
    </w:p>
    <w:p w14:paraId="677FDD45" w14:textId="77777777" w:rsidR="004F6650" w:rsidRPr="004F6650" w:rsidRDefault="004F6650" w:rsidP="004F6650">
      <w:pPr>
        <w:rPr>
          <w:rFonts w:eastAsia="SimSun"/>
        </w:rPr>
      </w:pPr>
      <w:r w:rsidRPr="004F6650">
        <w:rPr>
          <w:rFonts w:eastAsia="SimSun"/>
        </w:rPr>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2F589A93" w14:textId="77777777" w:rsidR="004F6650" w:rsidRPr="004F6650" w:rsidRDefault="004F6650" w:rsidP="004F6650">
      <w:pPr>
        <w:rPr>
          <w:rFonts w:eastAsia="SimSun"/>
        </w:rPr>
      </w:pPr>
      <w:r w:rsidRPr="004F6650">
        <w:rPr>
          <w:rFonts w:eastAsia="SimSun"/>
        </w:rPr>
        <w:t>It is assumed that transmissions between the KMS and the key management client are secure and that the KMS has authenticated the identity of the key management client.</w:t>
      </w:r>
    </w:p>
    <w:p w14:paraId="752ED290" w14:textId="77777777" w:rsidR="004F6650" w:rsidRPr="004F6650" w:rsidRDefault="004F6650" w:rsidP="004F6650">
      <w:pPr>
        <w:rPr>
          <w:rFonts w:eastAsia="SimSun"/>
        </w:rPr>
      </w:pPr>
      <w:r w:rsidRPr="004F6650">
        <w:rPr>
          <w:rFonts w:eastAsia="SimSun"/>
        </w:rPr>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2050E45D"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5.1.3</w:t>
      </w:r>
      <w:r w:rsidRPr="004F6650">
        <w:rPr>
          <w:rFonts w:ascii="Arial" w:hAnsi="Arial" w:cs="Arial"/>
          <w:lang w:val="fr-FR"/>
        </w:rPr>
        <w:tab/>
        <w:t>Test description</w:t>
      </w:r>
    </w:p>
    <w:p w14:paraId="5A55759C"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5.1.3.1</w:t>
      </w:r>
      <w:r w:rsidRPr="004F6650">
        <w:rPr>
          <w:rFonts w:ascii="Arial" w:hAnsi="Arial" w:cs="Arial"/>
          <w:lang w:val="fr-FR"/>
        </w:rPr>
        <w:tab/>
        <w:t>Pre-test conditions</w:t>
      </w:r>
    </w:p>
    <w:p w14:paraId="1B8DD9DC"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Test configuration:</w:t>
      </w:r>
    </w:p>
    <w:p w14:paraId="2BEB8DE3"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Single cell configuration according to TS 37.579-1 [2] clause 5.2.2.2.1 with the following clarifications:</w:t>
      </w:r>
    </w:p>
    <w:p w14:paraId="06AF0374" w14:textId="77777777" w:rsidR="004F6650" w:rsidRPr="004F6650" w:rsidRDefault="004F6650" w:rsidP="004F6650">
      <w:pPr>
        <w:ind w:left="851"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According to TS 33.180 [33] all HTTP connections are secured by TLS.</w:t>
      </w:r>
      <w:r w:rsidRPr="004F6650">
        <w:rPr>
          <w:rFonts w:ascii="CG Times (WN)" w:hAnsi="CG Times (WN)"/>
          <w:lang w:val="fr-FR"/>
        </w:rPr>
        <w:br/>
        <w:t>The HTTP-1 interface authentication between the HTTP client in the MC UE and the HTTP server endpoint (HTTP proxy, IdM server or KMS) shall be performed by one-way authentication of the HTTP server endpoint based on server certificate as described in TS 33.180 [33] clause 6.1.1.</w:t>
      </w:r>
    </w:p>
    <w:p w14:paraId="03241F48"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Preamble:</w:t>
      </w:r>
    </w:p>
    <w:p w14:paraId="1BD0D218"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MCX Client has been provided either with the address information of the server from which the client can retrieve the MCX UE initial configuration document (steps 1a1-1a2 of procedure ‘MCX Initial Configuration and User Authentication', Table 5.3.2.3.1-1) or directly with the Initial UE Configuration Data as specified in Table 5.5.8.1-1.</w:t>
      </w:r>
    </w:p>
    <w:p w14:paraId="35189A65"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UE User is provided with username/password for user authentication (px_MCX_User_A_username, px_MCX_User_A_password as provided in TS 37.579-5 [5], Table 9.2-1: MCX Client Common PIXIT).</w:t>
      </w:r>
    </w:p>
    <w:p w14:paraId="0BE7DD9A"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UE is provided with the names and values of the Transport Key (TrK) and the Integrity Key (InK), since the KMS shall encrypt the key material sent to the client with the TrK and sign the response with the TrK or the InK according to TS 33.180 [33].</w:t>
      </w:r>
    </w:p>
    <w:p w14:paraId="592D064E"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UE is switched off.</w:t>
      </w:r>
    </w:p>
    <w:p w14:paraId="2F57C25E"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lastRenderedPageBreak/>
        <w:t>5.1.3.2</w:t>
      </w:r>
      <w:r w:rsidRPr="004F6650">
        <w:rPr>
          <w:rFonts w:ascii="Arial" w:hAnsi="Arial" w:cs="Arial"/>
          <w:lang w:val="fr-FR"/>
        </w:rPr>
        <w:tab/>
        <w:t>Test procedure sequence</w:t>
      </w:r>
    </w:p>
    <w:p w14:paraId="54C8566E" w14:textId="77777777" w:rsidR="004F6650" w:rsidRPr="004F6650" w:rsidRDefault="004F6650" w:rsidP="004F6650">
      <w:pPr>
        <w:keepNext/>
        <w:keepLines/>
        <w:spacing w:before="60"/>
        <w:jc w:val="center"/>
        <w:rPr>
          <w:rFonts w:ascii="Arial" w:hAnsi="Arial" w:cs="Arial"/>
          <w:b/>
          <w:lang w:val="fr-FR"/>
        </w:rPr>
      </w:pPr>
      <w:r w:rsidRPr="004F6650">
        <w:rPr>
          <w:rFonts w:ascii="Arial" w:hAnsi="Arial" w:cs="Arial"/>
          <w:b/>
          <w:lang w:val="fr-FR"/>
        </w:rPr>
        <w:t>Table 5.1.3.2-1: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15"/>
        <w:gridCol w:w="701"/>
        <w:gridCol w:w="2940"/>
        <w:gridCol w:w="560"/>
        <w:gridCol w:w="841"/>
        <w:gridCol w:w="25"/>
      </w:tblGrid>
      <w:tr w:rsidR="004F6650" w:rsidRPr="004F6650" w14:paraId="68155366" w14:textId="77777777" w:rsidTr="004F6650">
        <w:trPr>
          <w:gridAfter w:val="1"/>
          <w:wAfter w:w="25" w:type="dxa"/>
        </w:trPr>
        <w:tc>
          <w:tcPr>
            <w:tcW w:w="649" w:type="dxa"/>
            <w:tcBorders>
              <w:top w:val="single" w:sz="4" w:space="0" w:color="auto"/>
              <w:left w:val="single" w:sz="4" w:space="0" w:color="auto"/>
              <w:bottom w:val="nil"/>
              <w:right w:val="single" w:sz="4" w:space="0" w:color="auto"/>
            </w:tcBorders>
            <w:hideMark/>
          </w:tcPr>
          <w:p w14:paraId="24A8A257"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St</w:t>
            </w:r>
          </w:p>
        </w:tc>
        <w:tc>
          <w:tcPr>
            <w:tcW w:w="3917" w:type="dxa"/>
            <w:tcBorders>
              <w:top w:val="single" w:sz="4" w:space="0" w:color="auto"/>
              <w:left w:val="single" w:sz="4" w:space="0" w:color="auto"/>
              <w:bottom w:val="nil"/>
              <w:right w:val="single" w:sz="4" w:space="0" w:color="auto"/>
            </w:tcBorders>
            <w:hideMark/>
          </w:tcPr>
          <w:p w14:paraId="7468980D"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Procedure</w:t>
            </w:r>
          </w:p>
        </w:tc>
        <w:tc>
          <w:tcPr>
            <w:tcW w:w="3642" w:type="dxa"/>
            <w:gridSpan w:val="2"/>
            <w:tcBorders>
              <w:top w:val="single" w:sz="4" w:space="0" w:color="auto"/>
              <w:left w:val="single" w:sz="4" w:space="0" w:color="auto"/>
              <w:bottom w:val="single" w:sz="4" w:space="0" w:color="auto"/>
              <w:right w:val="single" w:sz="4" w:space="0" w:color="auto"/>
            </w:tcBorders>
            <w:hideMark/>
          </w:tcPr>
          <w:p w14:paraId="6B9E309E"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Message Sequence</w:t>
            </w:r>
          </w:p>
        </w:tc>
        <w:tc>
          <w:tcPr>
            <w:tcW w:w="560" w:type="dxa"/>
            <w:tcBorders>
              <w:top w:val="single" w:sz="4" w:space="0" w:color="auto"/>
              <w:left w:val="single" w:sz="4" w:space="0" w:color="auto"/>
              <w:bottom w:val="nil"/>
              <w:right w:val="single" w:sz="4" w:space="0" w:color="auto"/>
            </w:tcBorders>
            <w:hideMark/>
          </w:tcPr>
          <w:p w14:paraId="2EBC0E04"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TP</w:t>
            </w:r>
          </w:p>
        </w:tc>
        <w:tc>
          <w:tcPr>
            <w:tcW w:w="841" w:type="dxa"/>
            <w:tcBorders>
              <w:top w:val="single" w:sz="4" w:space="0" w:color="auto"/>
              <w:left w:val="single" w:sz="4" w:space="0" w:color="auto"/>
              <w:bottom w:val="nil"/>
              <w:right w:val="single" w:sz="4" w:space="0" w:color="auto"/>
            </w:tcBorders>
            <w:hideMark/>
          </w:tcPr>
          <w:p w14:paraId="7F728997"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Verdict</w:t>
            </w:r>
          </w:p>
        </w:tc>
      </w:tr>
      <w:tr w:rsidR="004F6650" w:rsidRPr="004F6650" w14:paraId="609D5BF6" w14:textId="77777777" w:rsidTr="004F6650">
        <w:trPr>
          <w:gridAfter w:val="1"/>
          <w:wAfter w:w="25" w:type="dxa"/>
        </w:trPr>
        <w:tc>
          <w:tcPr>
            <w:tcW w:w="649" w:type="dxa"/>
            <w:tcBorders>
              <w:top w:val="nil"/>
              <w:left w:val="single" w:sz="4" w:space="0" w:color="auto"/>
              <w:bottom w:val="single" w:sz="4" w:space="0" w:color="auto"/>
              <w:right w:val="single" w:sz="4" w:space="0" w:color="auto"/>
            </w:tcBorders>
          </w:tcPr>
          <w:p w14:paraId="152D5F7A" w14:textId="77777777" w:rsidR="004F6650" w:rsidRPr="004F6650" w:rsidRDefault="004F6650" w:rsidP="004F6650">
            <w:pPr>
              <w:keepNext/>
              <w:keepLines/>
              <w:spacing w:after="0"/>
              <w:jc w:val="center"/>
              <w:rPr>
                <w:rFonts w:ascii="Arial" w:hAnsi="Arial" w:cs="Arial"/>
                <w:b/>
                <w:sz w:val="18"/>
                <w:lang w:val="fr-FR"/>
              </w:rPr>
            </w:pPr>
          </w:p>
        </w:tc>
        <w:tc>
          <w:tcPr>
            <w:tcW w:w="3917" w:type="dxa"/>
            <w:tcBorders>
              <w:top w:val="nil"/>
              <w:left w:val="single" w:sz="4" w:space="0" w:color="auto"/>
              <w:bottom w:val="single" w:sz="4" w:space="0" w:color="auto"/>
              <w:right w:val="single" w:sz="4" w:space="0" w:color="auto"/>
            </w:tcBorders>
          </w:tcPr>
          <w:p w14:paraId="08B4829F" w14:textId="77777777" w:rsidR="004F6650" w:rsidRPr="004F6650" w:rsidRDefault="004F6650" w:rsidP="004F6650">
            <w:pPr>
              <w:keepNext/>
              <w:keepLines/>
              <w:spacing w:after="0"/>
              <w:jc w:val="center"/>
              <w:rPr>
                <w:rFonts w:ascii="Arial" w:hAnsi="Arial" w:cs="Arial"/>
                <w:b/>
                <w:sz w:val="18"/>
                <w:lang w:val="fr-FR"/>
              </w:rPr>
            </w:pPr>
          </w:p>
        </w:tc>
        <w:tc>
          <w:tcPr>
            <w:tcW w:w="701" w:type="dxa"/>
            <w:tcBorders>
              <w:top w:val="single" w:sz="4" w:space="0" w:color="auto"/>
              <w:left w:val="single" w:sz="4" w:space="0" w:color="auto"/>
              <w:bottom w:val="single" w:sz="4" w:space="0" w:color="auto"/>
              <w:right w:val="single" w:sz="4" w:space="0" w:color="auto"/>
            </w:tcBorders>
            <w:hideMark/>
          </w:tcPr>
          <w:p w14:paraId="1003C330"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U - S</w:t>
            </w:r>
          </w:p>
        </w:tc>
        <w:tc>
          <w:tcPr>
            <w:tcW w:w="2941" w:type="dxa"/>
            <w:tcBorders>
              <w:top w:val="single" w:sz="4" w:space="0" w:color="auto"/>
              <w:left w:val="single" w:sz="4" w:space="0" w:color="auto"/>
              <w:bottom w:val="single" w:sz="4" w:space="0" w:color="auto"/>
              <w:right w:val="single" w:sz="4" w:space="0" w:color="auto"/>
            </w:tcBorders>
            <w:hideMark/>
          </w:tcPr>
          <w:p w14:paraId="7B63CF77"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Message</w:t>
            </w:r>
          </w:p>
        </w:tc>
        <w:tc>
          <w:tcPr>
            <w:tcW w:w="560" w:type="dxa"/>
            <w:tcBorders>
              <w:top w:val="nil"/>
              <w:left w:val="single" w:sz="4" w:space="0" w:color="auto"/>
              <w:bottom w:val="single" w:sz="4" w:space="0" w:color="auto"/>
              <w:right w:val="single" w:sz="4" w:space="0" w:color="auto"/>
            </w:tcBorders>
          </w:tcPr>
          <w:p w14:paraId="3F1B0FED" w14:textId="77777777" w:rsidR="004F6650" w:rsidRPr="004F6650" w:rsidRDefault="004F6650" w:rsidP="004F6650">
            <w:pPr>
              <w:keepNext/>
              <w:keepLines/>
              <w:spacing w:after="0"/>
              <w:jc w:val="center"/>
              <w:rPr>
                <w:rFonts w:ascii="Arial" w:hAnsi="Arial" w:cs="Arial"/>
                <w:b/>
                <w:sz w:val="18"/>
                <w:lang w:val="fr-FR"/>
              </w:rPr>
            </w:pPr>
          </w:p>
        </w:tc>
        <w:tc>
          <w:tcPr>
            <w:tcW w:w="841" w:type="dxa"/>
            <w:tcBorders>
              <w:top w:val="nil"/>
              <w:left w:val="single" w:sz="4" w:space="0" w:color="auto"/>
              <w:bottom w:val="single" w:sz="4" w:space="0" w:color="auto"/>
              <w:right w:val="single" w:sz="4" w:space="0" w:color="auto"/>
            </w:tcBorders>
          </w:tcPr>
          <w:p w14:paraId="0C3ECF24" w14:textId="77777777" w:rsidR="004F6650" w:rsidRPr="004F6650" w:rsidRDefault="004F6650" w:rsidP="004F6650">
            <w:pPr>
              <w:keepNext/>
              <w:keepLines/>
              <w:spacing w:after="0"/>
              <w:jc w:val="center"/>
              <w:rPr>
                <w:rFonts w:ascii="Arial" w:hAnsi="Arial" w:cs="Arial"/>
                <w:b/>
                <w:sz w:val="18"/>
                <w:lang w:val="fr-FR"/>
              </w:rPr>
            </w:pPr>
          </w:p>
        </w:tc>
      </w:tr>
      <w:tr w:rsidR="004F6650" w:rsidRPr="004F6650" w14:paraId="0C940017" w14:textId="77777777" w:rsidTr="004F6650">
        <w:trPr>
          <w:gridAfter w:val="1"/>
          <w:wAfter w:w="25" w:type="dxa"/>
        </w:trPr>
        <w:tc>
          <w:tcPr>
            <w:tcW w:w="649" w:type="dxa"/>
            <w:tcBorders>
              <w:top w:val="single" w:sz="4" w:space="0" w:color="auto"/>
              <w:left w:val="single" w:sz="4" w:space="0" w:color="auto"/>
              <w:bottom w:val="single" w:sz="4" w:space="0" w:color="auto"/>
              <w:right w:val="single" w:sz="4" w:space="0" w:color="auto"/>
            </w:tcBorders>
            <w:hideMark/>
          </w:tcPr>
          <w:p w14:paraId="0FDDDBF0"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w:t>
            </w:r>
          </w:p>
        </w:tc>
        <w:tc>
          <w:tcPr>
            <w:tcW w:w="3917" w:type="dxa"/>
            <w:tcBorders>
              <w:top w:val="single" w:sz="4" w:space="0" w:color="auto"/>
              <w:left w:val="single" w:sz="4" w:space="0" w:color="auto"/>
              <w:bottom w:val="single" w:sz="4" w:space="0" w:color="auto"/>
              <w:right w:val="single" w:sz="4" w:space="0" w:color="auto"/>
            </w:tcBorders>
            <w:hideMark/>
          </w:tcPr>
          <w:p w14:paraId="4D4B4B6C"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The UE is switched-on.</w:t>
            </w:r>
          </w:p>
        </w:tc>
        <w:tc>
          <w:tcPr>
            <w:tcW w:w="701" w:type="dxa"/>
            <w:tcBorders>
              <w:top w:val="single" w:sz="4" w:space="0" w:color="auto"/>
              <w:left w:val="single" w:sz="4" w:space="0" w:color="auto"/>
              <w:bottom w:val="single" w:sz="4" w:space="0" w:color="auto"/>
              <w:right w:val="single" w:sz="4" w:space="0" w:color="auto"/>
            </w:tcBorders>
            <w:hideMark/>
          </w:tcPr>
          <w:p w14:paraId="5C9941C7"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7E7D5D6F"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2A766BF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41" w:type="dxa"/>
            <w:tcBorders>
              <w:top w:val="single" w:sz="4" w:space="0" w:color="auto"/>
              <w:left w:val="single" w:sz="4" w:space="0" w:color="auto"/>
              <w:bottom w:val="single" w:sz="4" w:space="0" w:color="auto"/>
              <w:right w:val="single" w:sz="4" w:space="0" w:color="auto"/>
            </w:tcBorders>
            <w:hideMark/>
          </w:tcPr>
          <w:p w14:paraId="1C192B04"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7FA5FE72" w14:textId="77777777" w:rsidTr="004F6650">
        <w:tc>
          <w:tcPr>
            <w:tcW w:w="649" w:type="dxa"/>
            <w:tcBorders>
              <w:top w:val="single" w:sz="4" w:space="0" w:color="auto"/>
              <w:left w:val="single" w:sz="4" w:space="0" w:color="auto"/>
              <w:bottom w:val="single" w:sz="4" w:space="0" w:color="auto"/>
              <w:right w:val="single" w:sz="4" w:space="0" w:color="auto"/>
            </w:tcBorders>
            <w:hideMark/>
          </w:tcPr>
          <w:p w14:paraId="24D4185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3917" w:type="dxa"/>
            <w:tcBorders>
              <w:top w:val="single" w:sz="4" w:space="0" w:color="auto"/>
              <w:left w:val="single" w:sz="4" w:space="0" w:color="auto"/>
              <w:bottom w:val="single" w:sz="4" w:space="0" w:color="auto"/>
              <w:right w:val="single" w:sz="4" w:space="0" w:color="auto"/>
            </w:tcBorders>
            <w:hideMark/>
          </w:tcPr>
          <w:p w14:paraId="77B6C554"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EXCEPTION: Step 1 starts the procedure for initial registration as described in TS 37.579-1 [2] clause 5.4.2. The test sequence below shows the MCX specific procedures.</w:t>
            </w:r>
          </w:p>
        </w:tc>
        <w:tc>
          <w:tcPr>
            <w:tcW w:w="701" w:type="dxa"/>
            <w:tcBorders>
              <w:top w:val="single" w:sz="4" w:space="0" w:color="auto"/>
              <w:left w:val="single" w:sz="4" w:space="0" w:color="auto"/>
              <w:bottom w:val="single" w:sz="4" w:space="0" w:color="auto"/>
              <w:right w:val="single" w:sz="4" w:space="0" w:color="auto"/>
            </w:tcBorders>
            <w:hideMark/>
          </w:tcPr>
          <w:p w14:paraId="39BD0DCB"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24C6FC57"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00CB560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41" w:type="dxa"/>
            <w:gridSpan w:val="2"/>
            <w:tcBorders>
              <w:top w:val="single" w:sz="4" w:space="0" w:color="auto"/>
              <w:left w:val="single" w:sz="4" w:space="0" w:color="auto"/>
              <w:bottom w:val="single" w:sz="4" w:space="0" w:color="auto"/>
              <w:right w:val="single" w:sz="4" w:space="0" w:color="auto"/>
            </w:tcBorders>
            <w:hideMark/>
          </w:tcPr>
          <w:p w14:paraId="13B0C5EE"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48C6B023" w14:textId="77777777" w:rsidTr="004F6650">
        <w:trPr>
          <w:gridAfter w:val="1"/>
          <w:wAfter w:w="25" w:type="dxa"/>
        </w:trPr>
        <w:tc>
          <w:tcPr>
            <w:tcW w:w="649" w:type="dxa"/>
            <w:tcBorders>
              <w:top w:val="single" w:sz="4" w:space="0" w:color="auto"/>
              <w:left w:val="single" w:sz="4" w:space="0" w:color="auto"/>
              <w:bottom w:val="single" w:sz="4" w:space="0" w:color="auto"/>
              <w:right w:val="single" w:sz="4" w:space="0" w:color="auto"/>
            </w:tcBorders>
            <w:hideMark/>
          </w:tcPr>
          <w:p w14:paraId="1E1F4F9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w:t>
            </w:r>
          </w:p>
        </w:tc>
        <w:tc>
          <w:tcPr>
            <w:tcW w:w="3917" w:type="dxa"/>
            <w:tcBorders>
              <w:top w:val="single" w:sz="4" w:space="0" w:color="auto"/>
              <w:left w:val="single" w:sz="4" w:space="0" w:color="auto"/>
              <w:bottom w:val="single" w:sz="4" w:space="0" w:color="auto"/>
              <w:right w:val="single" w:sz="4" w:space="0" w:color="auto"/>
            </w:tcBorders>
            <w:hideMark/>
          </w:tcPr>
          <w:p w14:paraId="323D32F1"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Void</w:t>
            </w:r>
          </w:p>
        </w:tc>
        <w:tc>
          <w:tcPr>
            <w:tcW w:w="701" w:type="dxa"/>
            <w:tcBorders>
              <w:top w:val="single" w:sz="4" w:space="0" w:color="auto"/>
              <w:left w:val="single" w:sz="4" w:space="0" w:color="auto"/>
              <w:bottom w:val="single" w:sz="4" w:space="0" w:color="auto"/>
              <w:right w:val="single" w:sz="4" w:space="0" w:color="auto"/>
            </w:tcBorders>
            <w:hideMark/>
          </w:tcPr>
          <w:p w14:paraId="70D80E4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2BA8CBFB"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05A61E5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41" w:type="dxa"/>
            <w:tcBorders>
              <w:top w:val="single" w:sz="4" w:space="0" w:color="auto"/>
              <w:left w:val="single" w:sz="4" w:space="0" w:color="auto"/>
              <w:bottom w:val="single" w:sz="4" w:space="0" w:color="auto"/>
              <w:right w:val="single" w:sz="4" w:space="0" w:color="auto"/>
            </w:tcBorders>
            <w:hideMark/>
          </w:tcPr>
          <w:p w14:paraId="50E6FEB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09CBDF74" w14:textId="77777777" w:rsidTr="004F6650">
        <w:tc>
          <w:tcPr>
            <w:tcW w:w="649" w:type="dxa"/>
            <w:tcBorders>
              <w:top w:val="single" w:sz="4" w:space="0" w:color="auto"/>
              <w:left w:val="single" w:sz="4" w:space="0" w:color="auto"/>
              <w:bottom w:val="single" w:sz="4" w:space="0" w:color="auto"/>
              <w:right w:val="single" w:sz="4" w:space="0" w:color="auto"/>
            </w:tcBorders>
            <w:hideMark/>
          </w:tcPr>
          <w:p w14:paraId="095FF9A6"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3917" w:type="dxa"/>
            <w:tcBorders>
              <w:top w:val="single" w:sz="4" w:space="0" w:color="auto"/>
              <w:left w:val="single" w:sz="4" w:space="0" w:color="auto"/>
              <w:bottom w:val="single" w:sz="4" w:space="0" w:color="auto"/>
              <w:right w:val="single" w:sz="4" w:space="0" w:color="auto"/>
            </w:tcBorders>
            <w:hideMark/>
          </w:tcPr>
          <w:p w14:paraId="41F8FAFE"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EXCEPTION: In parallel to steps 3-16 the procedure ‘SIP registration’ as described in TS 37.579-1 [2] Table 5.3.2.4.1-1 takes place.</w:t>
            </w:r>
          </w:p>
        </w:tc>
        <w:tc>
          <w:tcPr>
            <w:tcW w:w="701" w:type="dxa"/>
            <w:tcBorders>
              <w:top w:val="single" w:sz="4" w:space="0" w:color="auto"/>
              <w:left w:val="single" w:sz="4" w:space="0" w:color="auto"/>
              <w:bottom w:val="single" w:sz="4" w:space="0" w:color="auto"/>
              <w:right w:val="single" w:sz="4" w:space="0" w:color="auto"/>
            </w:tcBorders>
            <w:hideMark/>
          </w:tcPr>
          <w:p w14:paraId="07C1CA21"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3073FE06"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6CE50232"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41" w:type="dxa"/>
            <w:gridSpan w:val="2"/>
            <w:tcBorders>
              <w:top w:val="single" w:sz="4" w:space="0" w:color="auto"/>
              <w:left w:val="single" w:sz="4" w:space="0" w:color="auto"/>
              <w:bottom w:val="single" w:sz="4" w:space="0" w:color="auto"/>
              <w:right w:val="single" w:sz="4" w:space="0" w:color="auto"/>
            </w:tcBorders>
            <w:hideMark/>
          </w:tcPr>
          <w:p w14:paraId="28922616"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656310AA" w14:textId="77777777" w:rsidTr="004F6650">
        <w:trPr>
          <w:gridAfter w:val="1"/>
          <w:wAfter w:w="25" w:type="dxa"/>
        </w:trPr>
        <w:tc>
          <w:tcPr>
            <w:tcW w:w="649" w:type="dxa"/>
            <w:tcBorders>
              <w:top w:val="single" w:sz="4" w:space="0" w:color="auto"/>
              <w:left w:val="single" w:sz="4" w:space="0" w:color="auto"/>
              <w:bottom w:val="single" w:sz="4" w:space="0" w:color="auto"/>
              <w:right w:val="single" w:sz="4" w:space="0" w:color="auto"/>
            </w:tcBorders>
            <w:hideMark/>
          </w:tcPr>
          <w:p w14:paraId="6D48273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3-12</w:t>
            </w:r>
          </w:p>
        </w:tc>
        <w:tc>
          <w:tcPr>
            <w:tcW w:w="3917" w:type="dxa"/>
            <w:tcBorders>
              <w:top w:val="single" w:sz="4" w:space="0" w:color="auto"/>
              <w:left w:val="single" w:sz="4" w:space="0" w:color="auto"/>
              <w:bottom w:val="single" w:sz="4" w:space="0" w:color="auto"/>
              <w:right w:val="single" w:sz="4" w:space="0" w:color="auto"/>
            </w:tcBorders>
            <w:hideMark/>
          </w:tcPr>
          <w:p w14:paraId="0415BDDB"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w:t>
            </w:r>
            <w:r w:rsidRPr="004F6650">
              <w:rPr>
                <w:rFonts w:ascii="Arial" w:hAnsi="Arial" w:cs="Arial"/>
                <w:sz w:val="18"/>
                <w:lang w:val="fr-FR" w:eastAsia="ko-KR"/>
              </w:rPr>
              <w:t>MCPTT client)</w:t>
            </w:r>
            <w:r w:rsidRPr="004F6650">
              <w:rPr>
                <w:rFonts w:ascii="Arial" w:hAnsi="Arial" w:cs="Arial"/>
                <w:sz w:val="18"/>
                <w:lang w:val="fr-FR"/>
              </w:rPr>
              <w:t xml:space="preserve"> correctly perform steps 1-10 of procedure 'MCX Initial Configuration and User Authentication' as described in TS 37.579-1 [2] Table 5.3.2.3.1-1?</w:t>
            </w:r>
          </w:p>
        </w:tc>
        <w:tc>
          <w:tcPr>
            <w:tcW w:w="701" w:type="dxa"/>
            <w:tcBorders>
              <w:top w:val="single" w:sz="4" w:space="0" w:color="auto"/>
              <w:left w:val="single" w:sz="4" w:space="0" w:color="auto"/>
              <w:bottom w:val="single" w:sz="4" w:space="0" w:color="auto"/>
              <w:right w:val="single" w:sz="4" w:space="0" w:color="auto"/>
            </w:tcBorders>
            <w:hideMark/>
          </w:tcPr>
          <w:p w14:paraId="51212FA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012F1E1A"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07A2708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hideMark/>
          </w:tcPr>
          <w:p w14:paraId="7DC40E3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2AA26290" w14:textId="77777777" w:rsidTr="004F6650">
        <w:trPr>
          <w:gridAfter w:val="1"/>
          <w:wAfter w:w="25" w:type="dxa"/>
        </w:trPr>
        <w:tc>
          <w:tcPr>
            <w:tcW w:w="649" w:type="dxa"/>
            <w:tcBorders>
              <w:top w:val="single" w:sz="4" w:space="0" w:color="auto"/>
              <w:left w:val="single" w:sz="4" w:space="0" w:color="auto"/>
              <w:bottom w:val="single" w:sz="4" w:space="0" w:color="auto"/>
              <w:right w:val="single" w:sz="4" w:space="0" w:color="auto"/>
            </w:tcBorders>
            <w:hideMark/>
          </w:tcPr>
          <w:p w14:paraId="24832B8B"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13-16</w:t>
            </w:r>
          </w:p>
        </w:tc>
        <w:tc>
          <w:tcPr>
            <w:tcW w:w="3917" w:type="dxa"/>
            <w:tcBorders>
              <w:top w:val="single" w:sz="4" w:space="0" w:color="auto"/>
              <w:left w:val="single" w:sz="4" w:space="0" w:color="auto"/>
              <w:bottom w:val="single" w:sz="4" w:space="0" w:color="auto"/>
              <w:right w:val="single" w:sz="4" w:space="0" w:color="auto"/>
            </w:tcBorders>
            <w:hideMark/>
          </w:tcPr>
          <w:p w14:paraId="572A288B"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w:t>
            </w:r>
            <w:r w:rsidRPr="004F6650">
              <w:rPr>
                <w:rFonts w:ascii="Arial" w:hAnsi="Arial" w:cs="Arial"/>
                <w:sz w:val="18"/>
                <w:lang w:val="fr-FR" w:eastAsia="ko-KR"/>
              </w:rPr>
              <w:t>MCPTT client)</w:t>
            </w:r>
            <w:r w:rsidRPr="004F6650">
              <w:rPr>
                <w:rFonts w:ascii="Arial" w:hAnsi="Arial" w:cs="Arial"/>
                <w:sz w:val="18"/>
                <w:lang w:val="fr-FR"/>
              </w:rPr>
              <w:t xml:space="preserve"> correctly perform steps 11-14 of procedure 'MCX Initial Configuration and User Authentication' as described in TS 37.579-1 [2] Table 5.3.2.3.1-1?</w:t>
            </w:r>
          </w:p>
        </w:tc>
        <w:tc>
          <w:tcPr>
            <w:tcW w:w="701" w:type="dxa"/>
            <w:tcBorders>
              <w:top w:val="single" w:sz="4" w:space="0" w:color="auto"/>
              <w:left w:val="single" w:sz="4" w:space="0" w:color="auto"/>
              <w:bottom w:val="single" w:sz="4" w:space="0" w:color="auto"/>
              <w:right w:val="single" w:sz="4" w:space="0" w:color="auto"/>
            </w:tcBorders>
            <w:hideMark/>
          </w:tcPr>
          <w:p w14:paraId="07624D6B"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6140AB14"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08F01AB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hideMark/>
          </w:tcPr>
          <w:p w14:paraId="7E3DF9B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78C345A7" w14:textId="77777777" w:rsidTr="004F6650">
        <w:tc>
          <w:tcPr>
            <w:tcW w:w="649" w:type="dxa"/>
            <w:tcBorders>
              <w:top w:val="single" w:sz="4" w:space="0" w:color="auto"/>
              <w:left w:val="single" w:sz="4" w:space="0" w:color="auto"/>
              <w:bottom w:val="single" w:sz="4" w:space="0" w:color="auto"/>
              <w:right w:val="single" w:sz="4" w:space="0" w:color="auto"/>
            </w:tcBorders>
            <w:hideMark/>
          </w:tcPr>
          <w:p w14:paraId="32ABE9E2"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3917" w:type="dxa"/>
            <w:tcBorders>
              <w:top w:val="single" w:sz="4" w:space="0" w:color="auto"/>
              <w:left w:val="single" w:sz="4" w:space="0" w:color="auto"/>
              <w:bottom w:val="single" w:sz="4" w:space="0" w:color="auto"/>
              <w:right w:val="single" w:sz="4" w:space="0" w:color="auto"/>
            </w:tcBorders>
            <w:hideMark/>
          </w:tcPr>
          <w:p w14:paraId="08384617"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EXCEPTION: The procedures of steps 17, 18 and 19 happen in parallel.</w:t>
            </w:r>
          </w:p>
        </w:tc>
        <w:tc>
          <w:tcPr>
            <w:tcW w:w="701" w:type="dxa"/>
            <w:tcBorders>
              <w:top w:val="single" w:sz="4" w:space="0" w:color="auto"/>
              <w:left w:val="single" w:sz="4" w:space="0" w:color="auto"/>
              <w:bottom w:val="single" w:sz="4" w:space="0" w:color="auto"/>
              <w:right w:val="single" w:sz="4" w:space="0" w:color="auto"/>
            </w:tcBorders>
            <w:hideMark/>
          </w:tcPr>
          <w:p w14:paraId="71E5A2A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119E4A73"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009AC67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41" w:type="dxa"/>
            <w:gridSpan w:val="2"/>
            <w:tcBorders>
              <w:top w:val="single" w:sz="4" w:space="0" w:color="auto"/>
              <w:left w:val="single" w:sz="4" w:space="0" w:color="auto"/>
              <w:bottom w:val="single" w:sz="4" w:space="0" w:color="auto"/>
              <w:right w:val="single" w:sz="4" w:space="0" w:color="auto"/>
            </w:tcBorders>
            <w:hideMark/>
          </w:tcPr>
          <w:p w14:paraId="4CBC8EE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004B06DE" w14:textId="77777777" w:rsidTr="004F6650">
        <w:tc>
          <w:tcPr>
            <w:tcW w:w="649" w:type="dxa"/>
            <w:tcBorders>
              <w:top w:val="single" w:sz="4" w:space="0" w:color="auto"/>
              <w:left w:val="single" w:sz="4" w:space="0" w:color="auto"/>
              <w:bottom w:val="single" w:sz="4" w:space="0" w:color="auto"/>
              <w:right w:val="single" w:sz="4" w:space="0" w:color="auto"/>
            </w:tcBorders>
            <w:hideMark/>
          </w:tcPr>
          <w:p w14:paraId="76540822"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17</w:t>
            </w:r>
          </w:p>
        </w:tc>
        <w:tc>
          <w:tcPr>
            <w:tcW w:w="3917" w:type="dxa"/>
            <w:tcBorders>
              <w:top w:val="single" w:sz="4" w:space="0" w:color="auto"/>
              <w:left w:val="single" w:sz="4" w:space="0" w:color="auto"/>
              <w:bottom w:val="single" w:sz="4" w:space="0" w:color="auto"/>
              <w:right w:val="single" w:sz="4" w:space="0" w:color="auto"/>
            </w:tcBorders>
            <w:hideMark/>
          </w:tcPr>
          <w:p w14:paraId="10C8F2EC"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(MCX client) correctly perform procedure ‘Publication of MCX service settings‘ as described in TS 37.579-1 [2] Table 5.3.2.5.1-1?</w:t>
            </w:r>
          </w:p>
        </w:tc>
        <w:tc>
          <w:tcPr>
            <w:tcW w:w="701" w:type="dxa"/>
            <w:tcBorders>
              <w:top w:val="single" w:sz="4" w:space="0" w:color="auto"/>
              <w:left w:val="single" w:sz="4" w:space="0" w:color="auto"/>
              <w:bottom w:val="single" w:sz="4" w:space="0" w:color="auto"/>
              <w:right w:val="single" w:sz="4" w:space="0" w:color="auto"/>
            </w:tcBorders>
            <w:hideMark/>
          </w:tcPr>
          <w:p w14:paraId="081BF0E0"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32F46A23"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6598935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3, 6</w:t>
            </w:r>
          </w:p>
        </w:tc>
        <w:tc>
          <w:tcPr>
            <w:tcW w:w="841" w:type="dxa"/>
            <w:gridSpan w:val="2"/>
            <w:tcBorders>
              <w:top w:val="single" w:sz="4" w:space="0" w:color="auto"/>
              <w:left w:val="single" w:sz="4" w:space="0" w:color="auto"/>
              <w:bottom w:val="single" w:sz="4" w:space="0" w:color="auto"/>
              <w:right w:val="single" w:sz="4" w:space="0" w:color="auto"/>
            </w:tcBorders>
            <w:hideMark/>
          </w:tcPr>
          <w:p w14:paraId="295A17AD"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067B5F1D" w14:textId="77777777" w:rsidTr="004F6650">
        <w:tc>
          <w:tcPr>
            <w:tcW w:w="649" w:type="dxa"/>
            <w:tcBorders>
              <w:top w:val="single" w:sz="4" w:space="0" w:color="auto"/>
              <w:left w:val="single" w:sz="4" w:space="0" w:color="auto"/>
              <w:bottom w:val="single" w:sz="4" w:space="0" w:color="auto"/>
              <w:right w:val="single" w:sz="4" w:space="0" w:color="auto"/>
            </w:tcBorders>
            <w:hideMark/>
          </w:tcPr>
          <w:p w14:paraId="59531CE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18</w:t>
            </w:r>
          </w:p>
        </w:tc>
        <w:tc>
          <w:tcPr>
            <w:tcW w:w="3917" w:type="dxa"/>
            <w:tcBorders>
              <w:top w:val="single" w:sz="4" w:space="0" w:color="auto"/>
              <w:left w:val="single" w:sz="4" w:space="0" w:color="auto"/>
              <w:bottom w:val="single" w:sz="4" w:space="0" w:color="auto"/>
              <w:right w:val="single" w:sz="4" w:space="0" w:color="auto"/>
            </w:tcBorders>
            <w:hideMark/>
          </w:tcPr>
          <w:p w14:paraId="6488DB34"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(MCX client) correctly perform procedure ‘Configuration management subscription‘ as described in TS 37.579-1 [2] Table 5.3.2.6.1-1?</w:t>
            </w:r>
          </w:p>
        </w:tc>
        <w:tc>
          <w:tcPr>
            <w:tcW w:w="701" w:type="dxa"/>
            <w:tcBorders>
              <w:top w:val="single" w:sz="4" w:space="0" w:color="auto"/>
              <w:left w:val="single" w:sz="4" w:space="0" w:color="auto"/>
              <w:bottom w:val="single" w:sz="4" w:space="0" w:color="auto"/>
              <w:right w:val="single" w:sz="4" w:space="0" w:color="auto"/>
            </w:tcBorders>
            <w:hideMark/>
          </w:tcPr>
          <w:p w14:paraId="714E49D5"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63735874"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5B153F84"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4</w:t>
            </w:r>
          </w:p>
        </w:tc>
        <w:tc>
          <w:tcPr>
            <w:tcW w:w="841" w:type="dxa"/>
            <w:gridSpan w:val="2"/>
            <w:tcBorders>
              <w:top w:val="single" w:sz="4" w:space="0" w:color="auto"/>
              <w:left w:val="single" w:sz="4" w:space="0" w:color="auto"/>
              <w:bottom w:val="single" w:sz="4" w:space="0" w:color="auto"/>
              <w:right w:val="single" w:sz="4" w:space="0" w:color="auto"/>
            </w:tcBorders>
            <w:hideMark/>
          </w:tcPr>
          <w:p w14:paraId="5932A1F0"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6B97BF72" w14:textId="77777777" w:rsidTr="004F6650">
        <w:tc>
          <w:tcPr>
            <w:tcW w:w="649" w:type="dxa"/>
            <w:tcBorders>
              <w:top w:val="single" w:sz="4" w:space="0" w:color="auto"/>
              <w:left w:val="single" w:sz="4" w:space="0" w:color="auto"/>
              <w:bottom w:val="single" w:sz="4" w:space="0" w:color="auto"/>
              <w:right w:val="single" w:sz="4" w:space="0" w:color="auto"/>
            </w:tcBorders>
            <w:hideMark/>
          </w:tcPr>
          <w:p w14:paraId="45FC96B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19</w:t>
            </w:r>
          </w:p>
        </w:tc>
        <w:tc>
          <w:tcPr>
            <w:tcW w:w="3917" w:type="dxa"/>
            <w:tcBorders>
              <w:top w:val="single" w:sz="4" w:space="0" w:color="auto"/>
              <w:left w:val="single" w:sz="4" w:space="0" w:color="auto"/>
              <w:bottom w:val="single" w:sz="4" w:space="0" w:color="auto"/>
              <w:right w:val="single" w:sz="4" w:space="0" w:color="auto"/>
            </w:tcBorders>
            <w:hideMark/>
          </w:tcPr>
          <w:p w14:paraId="062F4A72"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(MCX client) correctly perform procedure ‘Group management subscription with optional GMK retrieval‘ as described in TS 37.579-1 [2] Table 5.3.2.7.1-1?</w:t>
            </w:r>
          </w:p>
        </w:tc>
        <w:tc>
          <w:tcPr>
            <w:tcW w:w="701" w:type="dxa"/>
            <w:tcBorders>
              <w:top w:val="single" w:sz="4" w:space="0" w:color="auto"/>
              <w:left w:val="single" w:sz="4" w:space="0" w:color="auto"/>
              <w:bottom w:val="single" w:sz="4" w:space="0" w:color="auto"/>
              <w:right w:val="single" w:sz="4" w:space="0" w:color="auto"/>
            </w:tcBorders>
            <w:hideMark/>
          </w:tcPr>
          <w:p w14:paraId="5F47A7F7"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41" w:type="dxa"/>
            <w:tcBorders>
              <w:top w:val="single" w:sz="4" w:space="0" w:color="auto"/>
              <w:left w:val="single" w:sz="4" w:space="0" w:color="auto"/>
              <w:bottom w:val="single" w:sz="4" w:space="0" w:color="auto"/>
              <w:right w:val="single" w:sz="4" w:space="0" w:color="auto"/>
            </w:tcBorders>
            <w:hideMark/>
          </w:tcPr>
          <w:p w14:paraId="5B03A38B"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0" w:type="dxa"/>
            <w:tcBorders>
              <w:top w:val="single" w:sz="4" w:space="0" w:color="auto"/>
              <w:left w:val="single" w:sz="4" w:space="0" w:color="auto"/>
              <w:bottom w:val="single" w:sz="4" w:space="0" w:color="auto"/>
              <w:right w:val="single" w:sz="4" w:space="0" w:color="auto"/>
            </w:tcBorders>
            <w:hideMark/>
          </w:tcPr>
          <w:p w14:paraId="35A5EC2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5</w:t>
            </w:r>
          </w:p>
        </w:tc>
        <w:tc>
          <w:tcPr>
            <w:tcW w:w="841" w:type="dxa"/>
            <w:gridSpan w:val="2"/>
            <w:tcBorders>
              <w:top w:val="single" w:sz="4" w:space="0" w:color="auto"/>
              <w:left w:val="single" w:sz="4" w:space="0" w:color="auto"/>
              <w:bottom w:val="single" w:sz="4" w:space="0" w:color="auto"/>
              <w:right w:val="single" w:sz="4" w:space="0" w:color="auto"/>
            </w:tcBorders>
            <w:hideMark/>
          </w:tcPr>
          <w:p w14:paraId="39617A25"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bl>
    <w:p w14:paraId="379868BB" w14:textId="77777777" w:rsidR="004F6650" w:rsidRPr="004F6650" w:rsidRDefault="004F6650" w:rsidP="004F6650"/>
    <w:p w14:paraId="6CF6B28F" w14:textId="77777777" w:rsidR="004F6650" w:rsidRPr="004F6650" w:rsidRDefault="004F6650" w:rsidP="004F6650">
      <w:pPr>
        <w:keepNext/>
        <w:keepLines/>
        <w:spacing w:before="60"/>
        <w:jc w:val="center"/>
        <w:rPr>
          <w:rFonts w:ascii="Arial" w:hAnsi="Arial" w:cs="Arial"/>
          <w:b/>
          <w:lang w:val="fr-FR"/>
        </w:rPr>
      </w:pPr>
      <w:r w:rsidRPr="004F6650">
        <w:rPr>
          <w:rFonts w:ascii="Arial" w:hAnsi="Arial" w:cs="Arial"/>
          <w:b/>
          <w:lang w:val="fr-FR"/>
        </w:rPr>
        <w:t>Table 5.1.3.2-2..3: Void</w:t>
      </w:r>
    </w:p>
    <w:p w14:paraId="4F2D15FA" w14:textId="77777777" w:rsidR="004F6650" w:rsidRPr="004F6650" w:rsidRDefault="004F6650" w:rsidP="004F6650"/>
    <w:p w14:paraId="0FB105BE"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5.1.3.3</w:t>
      </w:r>
      <w:r w:rsidRPr="004F6650">
        <w:rPr>
          <w:rFonts w:ascii="Arial" w:hAnsi="Arial" w:cs="Arial"/>
          <w:lang w:val="fr-FR"/>
        </w:rPr>
        <w:tab/>
        <w:t>Specific message contents</w:t>
      </w:r>
    </w:p>
    <w:p w14:paraId="15360F69" w14:textId="77777777" w:rsidR="004F6650" w:rsidRPr="004F6650" w:rsidRDefault="004F6650" w:rsidP="004F6650">
      <w:r w:rsidRPr="004F6650">
        <w:t>None</w:t>
      </w:r>
    </w:p>
    <w:p w14:paraId="55F9EA43" w14:textId="77777777" w:rsidR="004F6650" w:rsidRPr="004F6650" w:rsidRDefault="004F6650" w:rsidP="004F6650">
      <w:pPr>
        <w:keepNext/>
        <w:keepLines/>
        <w:spacing w:before="60"/>
        <w:jc w:val="center"/>
        <w:rPr>
          <w:rFonts w:ascii="Arial" w:hAnsi="Arial" w:cs="Arial"/>
          <w:b/>
          <w:lang w:val="fr-FR"/>
        </w:rPr>
      </w:pPr>
      <w:r w:rsidRPr="004F6650">
        <w:rPr>
          <w:rFonts w:ascii="Arial" w:hAnsi="Arial" w:cs="Arial"/>
          <w:b/>
          <w:lang w:val="fr-FR"/>
        </w:rPr>
        <w:t>Table 5.1.3.3-1..4: Void</w:t>
      </w:r>
    </w:p>
    <w:p w14:paraId="6F9CF23D" w14:textId="77777777" w:rsidR="004F6650" w:rsidRPr="004F6650" w:rsidRDefault="004F6650" w:rsidP="004F6650"/>
    <w:p w14:paraId="73060F8F" w14:textId="77777777" w:rsidR="004F6650" w:rsidRPr="004F6650" w:rsidRDefault="004F6650" w:rsidP="004F6650">
      <w:pPr>
        <w:keepNext/>
        <w:keepLines/>
        <w:spacing w:before="180"/>
        <w:ind w:left="1134" w:hanging="1134"/>
        <w:outlineLvl w:val="1"/>
        <w:rPr>
          <w:rFonts w:ascii="Arial" w:hAnsi="Arial" w:cs="Arial"/>
          <w:sz w:val="32"/>
          <w:szCs w:val="32"/>
        </w:rPr>
      </w:pPr>
      <w:bookmarkStart w:id="12" w:name="_Toc21005998"/>
      <w:bookmarkStart w:id="13" w:name="_Toc36037671"/>
      <w:bookmarkStart w:id="14" w:name="_Toc43837521"/>
      <w:bookmarkStart w:id="15" w:name="_Toc60995633"/>
      <w:bookmarkStart w:id="16" w:name="_Toc69159761"/>
      <w:bookmarkStart w:id="17" w:name="_Toc76583107"/>
      <w:bookmarkStart w:id="18" w:name="_Toc83808659"/>
      <w:bookmarkStart w:id="19" w:name="_Toc91233480"/>
      <w:bookmarkStart w:id="20" w:name="_Toc100348959"/>
      <w:bookmarkStart w:id="21" w:name="_Toc106787115"/>
      <w:r w:rsidRPr="004F6650">
        <w:rPr>
          <w:rFonts w:ascii="Arial" w:hAnsi="Arial"/>
          <w:sz w:val="32"/>
        </w:rPr>
        <w:t>5.2</w:t>
      </w:r>
      <w:r w:rsidRPr="004F6650">
        <w:rPr>
          <w:rFonts w:ascii="Arial" w:hAnsi="Arial"/>
          <w:sz w:val="32"/>
        </w:rPr>
        <w:tab/>
      </w:r>
      <w:r w:rsidRPr="004F6650">
        <w:rPr>
          <w:rFonts w:ascii="Arial" w:hAnsi="Arial" w:cs="Arial"/>
          <w:sz w:val="32"/>
          <w:szCs w:val="32"/>
        </w:rPr>
        <w:t>Configuration / Group Creation / Group Regroup Creation / Group Regroup Teardown</w:t>
      </w:r>
      <w:bookmarkEnd w:id="12"/>
      <w:bookmarkEnd w:id="13"/>
      <w:bookmarkEnd w:id="14"/>
      <w:bookmarkEnd w:id="15"/>
      <w:bookmarkEnd w:id="16"/>
      <w:bookmarkEnd w:id="17"/>
      <w:bookmarkEnd w:id="18"/>
      <w:bookmarkEnd w:id="19"/>
      <w:bookmarkEnd w:id="20"/>
      <w:bookmarkEnd w:id="21"/>
    </w:p>
    <w:p w14:paraId="4A8FD576" w14:textId="77777777" w:rsidR="004F6650" w:rsidRPr="004F6650" w:rsidRDefault="004F6650" w:rsidP="004F6650">
      <w:pPr>
        <w:keepNext/>
        <w:keepLines/>
        <w:spacing w:before="120"/>
        <w:ind w:left="1985" w:hanging="1985"/>
        <w:rPr>
          <w:rFonts w:ascii="Arial" w:hAnsi="Arial"/>
          <w:lang w:val="fr-FR"/>
        </w:rPr>
      </w:pPr>
      <w:r w:rsidRPr="004F6650">
        <w:rPr>
          <w:rFonts w:ascii="Arial" w:hAnsi="Arial" w:cs="Arial"/>
          <w:lang w:val="fr-FR"/>
        </w:rPr>
        <w:t>5.2.1</w:t>
      </w:r>
      <w:r w:rsidRPr="004F6650">
        <w:rPr>
          <w:rFonts w:ascii="Arial" w:hAnsi="Arial" w:cs="Arial"/>
          <w:lang w:val="fr-FR"/>
        </w:rPr>
        <w:tab/>
        <w:t>Test Purpose (TP)</w:t>
      </w:r>
    </w:p>
    <w:p w14:paraId="0AFCFB18"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(1)</w:t>
      </w:r>
    </w:p>
    <w:p w14:paraId="2639786D" w14:textId="7671ADEA"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attached to EPS </w:t>
      </w:r>
      <w:ins w:id="22" w:author="Ericsson User" w:date="2025-02-05T16:25:00Z">
        <w:r w:rsidR="006F4FAB">
          <w:rPr>
            <w:rFonts w:ascii="Courier New" w:hAnsi="Courier New" w:cs="Courier New"/>
            <w:sz w:val="16"/>
            <w:lang w:val="fr-FR"/>
          </w:rPr>
          <w:t xml:space="preserve">or 5GS </w:t>
        </w:r>
      </w:ins>
      <w:r w:rsidRPr="004F6650">
        <w:rPr>
          <w:rFonts w:ascii="Courier New" w:hAnsi="Courier New" w:cs="Courier New"/>
          <w:sz w:val="16"/>
          <w:lang w:val="fr-FR"/>
        </w:rPr>
        <w:t>services }</w:t>
      </w:r>
    </w:p>
    <w:p w14:paraId="05CDA3A0"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3D0AE32D"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MCPTT user requests formation of a new MCPTT group }</w:t>
      </w:r>
    </w:p>
    <w:p w14:paraId="65BA1C13"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the UE (MCPTT client) initiates creation of the group by sending a HTTP PUT request }</w:t>
      </w:r>
    </w:p>
    <w:p w14:paraId="2FD3DFDE"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p>
    <w:p w14:paraId="6E400EC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2A82EA6A"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lastRenderedPageBreak/>
        <w:t>(2)</w:t>
      </w:r>
    </w:p>
    <w:p w14:paraId="7B67B859"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having access to at least two MCPTT groups }</w:t>
      </w:r>
    </w:p>
    <w:p w14:paraId="55183859"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1D369EA7"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MCPTT user requests the groups to be combined }</w:t>
      </w:r>
    </w:p>
    <w:p w14:paraId="53712ADC"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the UE (MCPTT client) initiates creation of the temporary group by sending a HTTP POST request }</w:t>
      </w:r>
    </w:p>
    <w:p w14:paraId="37860A9F"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2C52414A"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A9F9151"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(3)</w:t>
      </w:r>
    </w:p>
    <w:p w14:paraId="0696BDAD"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b/>
          <w:sz w:val="16"/>
          <w:lang w:val="fr-FR"/>
        </w:rPr>
        <w:t>with</w:t>
      </w:r>
      <w:r w:rsidRPr="004F6650">
        <w:rPr>
          <w:rFonts w:ascii="Courier New" w:hAnsi="Courier New" w:cs="Courier New"/>
          <w:sz w:val="16"/>
          <w:lang w:val="fr-FR"/>
        </w:rPr>
        <w:t xml:space="preserve"> { UE (MCPTT Client) having access to a temporary group }</w:t>
      </w:r>
    </w:p>
    <w:p w14:paraId="5FF742E1"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ensure that {</w:t>
      </w:r>
    </w:p>
    <w:p w14:paraId="2BCD91F3"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when</w:t>
      </w:r>
      <w:r w:rsidRPr="004F6650">
        <w:rPr>
          <w:rFonts w:ascii="Courier New" w:hAnsi="Courier New" w:cs="Courier New"/>
          <w:sz w:val="16"/>
          <w:lang w:val="fr-FR"/>
        </w:rPr>
        <w:t xml:space="preserve"> { the MCPTT user requests temporary group tear down }</w:t>
      </w:r>
    </w:p>
    <w:p w14:paraId="0864D373"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4F6650">
        <w:rPr>
          <w:rFonts w:ascii="Courier New" w:hAnsi="Courier New" w:cs="Courier New"/>
          <w:sz w:val="16"/>
          <w:lang w:val="fr-FR"/>
        </w:rPr>
        <w:t xml:space="preserve">    </w:t>
      </w:r>
      <w:r w:rsidRPr="004F6650">
        <w:rPr>
          <w:rFonts w:ascii="Courier New" w:hAnsi="Courier New" w:cs="Courier New"/>
          <w:b/>
          <w:sz w:val="16"/>
          <w:lang w:val="fr-FR"/>
        </w:rPr>
        <w:t>then</w:t>
      </w:r>
      <w:r w:rsidRPr="004F6650">
        <w:rPr>
          <w:rFonts w:ascii="Courier New" w:hAnsi="Courier New" w:cs="Courier New"/>
          <w:sz w:val="16"/>
          <w:lang w:val="fr-FR"/>
        </w:rPr>
        <w:t xml:space="preserve"> { the UE (MCPTT client) initiates tear down of the temporary group by sending a HTTP DELETE request }</w:t>
      </w:r>
    </w:p>
    <w:p w14:paraId="1F1090C9"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rPr>
      </w:pPr>
      <w:r w:rsidRPr="004F6650">
        <w:rPr>
          <w:rFonts w:ascii="Courier New" w:hAnsi="Courier New" w:cs="Courier New"/>
          <w:sz w:val="16"/>
          <w:lang w:val="fr-FR"/>
        </w:rPr>
        <w:t xml:space="preserve">            </w:t>
      </w:r>
      <w:r w:rsidRPr="004F6650">
        <w:rPr>
          <w:rFonts w:ascii="Courier New" w:hAnsi="Courier New" w:cs="Courier New"/>
          <w:sz w:val="16"/>
          <w:szCs w:val="16"/>
          <w:lang w:val="fr-FR"/>
        </w:rPr>
        <w:t>}</w:t>
      </w:r>
    </w:p>
    <w:p w14:paraId="598F36BA" w14:textId="77777777" w:rsidR="004F6650" w:rsidRPr="004F6650" w:rsidRDefault="004F6650" w:rsidP="004F6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63350E3"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5.2.2</w:t>
      </w:r>
      <w:r w:rsidRPr="004F6650">
        <w:rPr>
          <w:rFonts w:ascii="Arial" w:hAnsi="Arial" w:cs="Arial"/>
          <w:lang w:val="fr-FR"/>
        </w:rPr>
        <w:tab/>
        <w:t>Conformance requirements</w:t>
      </w:r>
    </w:p>
    <w:p w14:paraId="59B31411" w14:textId="77777777" w:rsidR="004F6650" w:rsidRPr="004F6650" w:rsidRDefault="004F6650" w:rsidP="004F6650">
      <w:r w:rsidRPr="004F6650">
        <w:t xml:space="preserve">References: The conformance requirements covered in the present TC are specified in: TS 24.481 clauses 6.3.2.2.1, 6.3.2.2.2, 6.3.14.1, 6.3.14.2, 6.3.15.1 and 6.3.15.2; </w:t>
      </w:r>
      <w:bookmarkStart w:id="23" w:name="_Hlk69465015"/>
      <w:r w:rsidRPr="004F6650">
        <w:t>TS 33.180 clauses 7.3.2.</w:t>
      </w:r>
      <w:bookmarkEnd w:id="23"/>
      <w:r w:rsidRPr="004F6650">
        <w:t xml:space="preserve"> Unless otherwise stated these are Rel-14 requirements.</w:t>
      </w:r>
    </w:p>
    <w:p w14:paraId="4615B6D4" w14:textId="77777777" w:rsidR="004F6650" w:rsidRPr="004F6650" w:rsidRDefault="004F6650" w:rsidP="004F6650">
      <w:r w:rsidRPr="004F6650">
        <w:t>[TS 24.481 clause 6.3.2.2.1]</w:t>
      </w:r>
    </w:p>
    <w:p w14:paraId="4A13B703" w14:textId="77777777" w:rsidR="004F6650" w:rsidRPr="004F6650" w:rsidRDefault="004F6650" w:rsidP="004F6650">
      <w:r w:rsidRPr="004F6650">
        <w:t>In order to create a group document, a GC shall create an XML document of the application usage specified in subclause 7.2.1 and shall send the XML document to the network according to procedures specified in IETF RFC 4825 [22] "</w:t>
      </w:r>
      <w:r w:rsidRPr="004F6650">
        <w:rPr>
          <w:i/>
        </w:rPr>
        <w:t>Create or Replace a Document</w:t>
      </w:r>
      <w:r w:rsidRPr="004F6650">
        <w:t>". The GC shall set the Request-URI of the HTTP PUT request to an XCAP URI in users' tree where the XUI is set to a group creation XUI configuration parameter.</w:t>
      </w:r>
    </w:p>
    <w:p w14:paraId="7160B951" w14:textId="77777777" w:rsidR="004F6650" w:rsidRPr="004F6650" w:rsidRDefault="004F6650" w:rsidP="004F6650">
      <w:r w:rsidRPr="004F6650">
        <w:t>[TS 24.481 clause 6.3.2.2.2]</w:t>
      </w:r>
    </w:p>
    <w:p w14:paraId="26B2405A" w14:textId="77777777" w:rsidR="004F6650" w:rsidRPr="004F6650" w:rsidRDefault="004F6650" w:rsidP="004F6650">
      <w:r w:rsidRPr="004F6650">
        <w:t>In order to create a group document, a GMC shall perform the procedures in subclause 6.3.2.2.1 specified for GC.</w:t>
      </w:r>
    </w:p>
    <w:p w14:paraId="1F5B9424" w14:textId="77777777" w:rsidR="004F6650" w:rsidRPr="004F6650" w:rsidRDefault="004F6650" w:rsidP="004F6650">
      <w:r w:rsidRPr="004F6650">
        <w:t>[TS 24.481 clause 6.3.14.1]</w:t>
      </w:r>
    </w:p>
    <w:p w14:paraId="174EDB95" w14:textId="77777777" w:rsidR="004F6650" w:rsidRPr="004F6650" w:rsidRDefault="004F6650" w:rsidP="004F6650">
      <w:r w:rsidRPr="004F6650">
        <w:t>This procedure enables a GMC to initiate creation of a temporary MCS group by combining MCS groups.</w:t>
      </w:r>
    </w:p>
    <w:p w14:paraId="474AA6F0" w14:textId="77777777" w:rsidR="004F6650" w:rsidRPr="004F6650" w:rsidRDefault="004F6650" w:rsidP="004F6650">
      <w:r w:rsidRPr="004F6650">
        <w:t>NOTE:</w:t>
      </w:r>
      <w:r w:rsidRPr="004F6650">
        <w:tab/>
        <w:t>The temporary MCS group formation procedure does not ensure that the MCSs of the temporary MCS group are the same as MCSs of each constituent MCS group of the temporary MCS group.</w:t>
      </w:r>
    </w:p>
    <w:p w14:paraId="15F32DCA" w14:textId="77777777" w:rsidR="004F6650" w:rsidRPr="004F6650" w:rsidRDefault="004F6650" w:rsidP="004F6650">
      <w:r w:rsidRPr="004F6650">
        <w:t>[TS 24.481 clause 6.3.14.2]</w:t>
      </w:r>
    </w:p>
    <w:p w14:paraId="2D3067BD" w14:textId="77777777" w:rsidR="004F6650" w:rsidRPr="004F6650" w:rsidRDefault="004F6650" w:rsidP="004F6650">
      <w:r w:rsidRPr="004F6650">
        <w:t>In order to form a temporary MCS group, a GMC shall send a HTTP POST request according to procedures specified in IETF RFC 2616 [21] and subclause 6.2.3. In the HTTP POST request, the GMC:</w:t>
      </w:r>
    </w:p>
    <w:p w14:paraId="350890D5" w14:textId="77777777" w:rsidR="004F6650" w:rsidRPr="004F6650" w:rsidRDefault="004F6650" w:rsidP="004F6650">
      <w:r w:rsidRPr="004F6650">
        <w:t>a)</w:t>
      </w:r>
      <w:r w:rsidRPr="004F6650">
        <w:tab/>
        <w:t>shall set the Request-URI to an XCAP URI:</w:t>
      </w:r>
    </w:p>
    <w:p w14:paraId="24A906AF" w14:textId="77777777" w:rsidR="004F6650" w:rsidRPr="004F6650" w:rsidRDefault="004F6650" w:rsidP="004F6650">
      <w:r w:rsidRPr="004F6650">
        <w:t>1)</w:t>
      </w:r>
      <w:r w:rsidRPr="004F6650">
        <w:tab/>
        <w:t>in users tree where the XUI is set to a group creation XUI configuration parameter; and</w:t>
      </w:r>
    </w:p>
    <w:p w14:paraId="0372301C" w14:textId="77777777" w:rsidR="004F6650" w:rsidRPr="004F6650" w:rsidRDefault="004F6650" w:rsidP="004F6650">
      <w:r w:rsidRPr="004F6650">
        <w:t>2)</w:t>
      </w:r>
      <w:r w:rsidRPr="004F6650">
        <w:tab/>
        <w:t>with the document selector identifying the temporary MCS group to be created; and</w:t>
      </w:r>
    </w:p>
    <w:p w14:paraId="4EAC4F0E" w14:textId="77777777" w:rsidR="004F6650" w:rsidRPr="004F6650" w:rsidRDefault="004F6650" w:rsidP="004F6650">
      <w:r w:rsidRPr="004F6650">
        <w:t>b)</w:t>
      </w:r>
      <w:r w:rsidRPr="004F6650">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43619E5B" w14:textId="77777777" w:rsidR="004F6650" w:rsidRPr="004F6650" w:rsidRDefault="004F6650" w:rsidP="004F6650">
      <w:r w:rsidRPr="004F6650">
        <w:t>Upon reception of an HTTP 2xx response to the sent HTTP POST request, the GMC shall consider the temporary MCS group formation as successful.</w:t>
      </w:r>
    </w:p>
    <w:p w14:paraId="1304F3D6" w14:textId="77777777" w:rsidR="004F6650" w:rsidRPr="004F6650" w:rsidRDefault="004F6650" w:rsidP="004F6650">
      <w:r w:rsidRPr="004F6650">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400B0600" w14:textId="77777777" w:rsidR="004F6650" w:rsidRPr="004F6650" w:rsidRDefault="004F6650" w:rsidP="004F6650">
      <w:r w:rsidRPr="004F6650">
        <w:t>[TS 24.481 clause 6.3.15.1]</w:t>
      </w:r>
    </w:p>
    <w:p w14:paraId="01F1FCC1" w14:textId="77777777" w:rsidR="004F6650" w:rsidRPr="004F6650" w:rsidRDefault="004F6650" w:rsidP="004F6650">
      <w:r w:rsidRPr="004F6650">
        <w:lastRenderedPageBreak/>
        <w:t>This procedure enables a GMC to initiate tear down of a temporary MCS group.</w:t>
      </w:r>
    </w:p>
    <w:p w14:paraId="3B7A27EB" w14:textId="77777777" w:rsidR="004F6650" w:rsidRPr="004F6650" w:rsidRDefault="004F6650" w:rsidP="004F6650">
      <w:r w:rsidRPr="004F6650">
        <w:t>[TS 24.481 clause 6.3.15.2]</w:t>
      </w:r>
    </w:p>
    <w:p w14:paraId="585A37DE" w14:textId="77777777" w:rsidR="004F6650" w:rsidRPr="004F6650" w:rsidRDefault="004F6650" w:rsidP="004F6650">
      <w:r w:rsidRPr="004F6650">
        <w:t>In order to tear down a temporary MCS group, the GMC shall send an HTTP DELETE request with Request-URI with an XCAP URI identifying a group document of the temporary MCS group according to procedures specified in IETF RFC 4825 [22] "</w:t>
      </w:r>
      <w:r w:rsidRPr="004F6650">
        <w:rPr>
          <w:i/>
        </w:rPr>
        <w:t>Delete an Element</w:t>
      </w:r>
      <w:r w:rsidRPr="004F6650">
        <w:t>".</w:t>
      </w:r>
    </w:p>
    <w:p w14:paraId="181E13CC" w14:textId="77777777" w:rsidR="004F6650" w:rsidRPr="004F6650" w:rsidRDefault="004F6650" w:rsidP="004F6650">
      <w:bookmarkStart w:id="24" w:name="_Toc3886211"/>
      <w:bookmarkStart w:id="25" w:name="_Toc26797577"/>
      <w:bookmarkStart w:id="26" w:name="_Toc35353422"/>
      <w:bookmarkStart w:id="27" w:name="_Toc44939395"/>
      <w:bookmarkStart w:id="28" w:name="_Toc51067374"/>
      <w:r w:rsidRPr="004F6650">
        <w:t>[TS 33.180 clause 7.3.</w:t>
      </w:r>
      <w:bookmarkEnd w:id="24"/>
      <w:bookmarkEnd w:id="25"/>
      <w:bookmarkEnd w:id="26"/>
      <w:bookmarkEnd w:id="27"/>
      <w:bookmarkEnd w:id="28"/>
      <w:r w:rsidRPr="004F6650">
        <w:t>2]</w:t>
      </w:r>
    </w:p>
    <w:p w14:paraId="54EA2BE9" w14:textId="77777777" w:rsidR="004F6650" w:rsidRPr="004F6650" w:rsidRDefault="004F6650" w:rsidP="004F6650">
      <w:r w:rsidRPr="004F6650">
        <w:t>The group creation procedure is described in clause 10.2.3 of 3GPP TS 23.280 [36] and applies to the MCPTT scenario of normal group creation by an MC administrator and user regrouping operations by an authorized user/dispatcher.  To establish the security context for the group, the GMS follows the procedures in clause 5.7 to create a new GMK and GMK-ID.</w:t>
      </w:r>
    </w:p>
    <w:p w14:paraId="36A36954" w14:textId="77777777" w:rsidR="004F6650" w:rsidRPr="004F6650" w:rsidRDefault="004F6650" w:rsidP="004F6650">
      <w:r w:rsidRPr="004F6650">
        <w:t>The encapsulated GMK and GUK-ID is sent to group members by the GMS within a notification message (step 4 in clause 10.2.3 of 3GPP TS 23.280 [36]). The procedure is equivalent to that described in clause 5.7 of this specification.</w:t>
      </w:r>
    </w:p>
    <w:p w14:paraId="360C93A2" w14:textId="77777777" w:rsidR="004F6650" w:rsidRPr="004F6650" w:rsidRDefault="004F6650" w:rsidP="004F6650">
      <w:bookmarkStart w:id="29" w:name="_Toc3886214"/>
      <w:bookmarkStart w:id="30" w:name="_Toc26797580"/>
      <w:bookmarkStart w:id="31" w:name="_Toc35353425"/>
      <w:bookmarkStart w:id="32" w:name="_Toc44939398"/>
      <w:bookmarkStart w:id="33" w:name="_Toc51067377"/>
      <w:r w:rsidRPr="004F6650">
        <w:t>[TS 33.180 clause 7.3.3.</w:t>
      </w:r>
      <w:bookmarkEnd w:id="29"/>
      <w:bookmarkEnd w:id="30"/>
      <w:bookmarkEnd w:id="31"/>
      <w:bookmarkEnd w:id="32"/>
      <w:bookmarkEnd w:id="33"/>
      <w:r w:rsidRPr="004F6650">
        <w:t>2]</w:t>
      </w:r>
    </w:p>
    <w:p w14:paraId="1B8878B5" w14:textId="77777777" w:rsidR="004F6650" w:rsidRPr="004F6650" w:rsidRDefault="004F6650" w:rsidP="004F6650">
      <w:r w:rsidRPr="004F6650">
        <w:t>Group Regroup procedures for the MC system are described in clause 10.2.4.1 of 3GPP TS 23.280 [36]. To create the security context for the temporary group, the GMS follows the procedures in clause 5.7, creating a new GMK and GMK-ID for the temporary group.</w:t>
      </w:r>
    </w:p>
    <w:p w14:paraId="5D8B7CD6" w14:textId="77777777" w:rsidR="004F6650" w:rsidRPr="004F6650" w:rsidRDefault="004F6650" w:rsidP="004F6650">
      <w:r w:rsidRPr="004F6650">
        <w:t>An encapsulated GMK and GUK-ID is sent to the temporary group members by the GMS within a notification message (step 5 in clause 10.2.4.1 of 3GPP TS 23.280 [36]). The procedure is equivalent to that described in clause 5.7.</w:t>
      </w:r>
    </w:p>
    <w:p w14:paraId="4B4109B7"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5.2.3</w:t>
      </w:r>
      <w:r w:rsidRPr="004F6650">
        <w:rPr>
          <w:rFonts w:ascii="Arial" w:hAnsi="Arial" w:cs="Arial"/>
          <w:lang w:val="fr-FR"/>
        </w:rPr>
        <w:tab/>
        <w:t>Test description</w:t>
      </w:r>
    </w:p>
    <w:p w14:paraId="191E8182"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5.2.3.1</w:t>
      </w:r>
      <w:r w:rsidRPr="004F6650">
        <w:rPr>
          <w:rFonts w:ascii="Arial" w:hAnsi="Arial" w:cs="Arial"/>
          <w:lang w:val="fr-FR"/>
        </w:rPr>
        <w:tab/>
        <w:t>Pre-test conditions</w:t>
      </w:r>
    </w:p>
    <w:p w14:paraId="425B0B67"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Test configuration:</w:t>
      </w:r>
    </w:p>
    <w:p w14:paraId="39D14A95"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Single cell configuration according to TS 37.579-1 [2] clause 5.2.2.2.1.</w:t>
      </w:r>
    </w:p>
    <w:p w14:paraId="2D26F9A4"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Preamble:</w:t>
      </w:r>
    </w:p>
    <w:p w14:paraId="4B43D54E"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UE has performed procedure 'Initial registration' as described in TS 37.579-1 [2] clause 5.4.2.</w:t>
      </w:r>
    </w:p>
    <w:p w14:paraId="045AEB2E" w14:textId="77777777" w:rsidR="004F6650" w:rsidRPr="004F6650" w:rsidRDefault="004F6650" w:rsidP="004F6650">
      <w:pPr>
        <w:ind w:left="568"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UE States at the end of the preamble:</w:t>
      </w:r>
    </w:p>
    <w:p w14:paraId="2EFCEF05" w14:textId="77777777" w:rsidR="004F6650" w:rsidRPr="004F6650" w:rsidRDefault="004F6650" w:rsidP="004F6650">
      <w:pPr>
        <w:ind w:left="852"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UE is in RRC_IDLE state.</w:t>
      </w:r>
    </w:p>
    <w:p w14:paraId="386A6C35" w14:textId="77777777" w:rsidR="004F6650" w:rsidRPr="004F6650" w:rsidRDefault="004F6650" w:rsidP="004F6650">
      <w:pPr>
        <w:ind w:left="852" w:hanging="284"/>
        <w:rPr>
          <w:rFonts w:ascii="CG Times (WN)" w:hAnsi="CG Times (WN)"/>
          <w:lang w:val="fr-FR"/>
        </w:rPr>
      </w:pPr>
      <w:r w:rsidRPr="004F6650">
        <w:rPr>
          <w:rFonts w:ascii="CG Times (WN)" w:hAnsi="CG Times (WN)"/>
          <w:lang w:val="fr-FR"/>
        </w:rPr>
        <w:t>-</w:t>
      </w:r>
      <w:r w:rsidRPr="004F6650">
        <w:rPr>
          <w:rFonts w:ascii="CG Times (WN)" w:hAnsi="CG Times (WN)"/>
          <w:lang w:val="fr-FR"/>
        </w:rPr>
        <w:tab/>
        <w:t>The client is registered for MCPTT.</w:t>
      </w:r>
    </w:p>
    <w:p w14:paraId="65C5FB7A"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lastRenderedPageBreak/>
        <w:t>5.2.3.2</w:t>
      </w:r>
      <w:r w:rsidRPr="004F6650">
        <w:rPr>
          <w:rFonts w:ascii="Arial" w:hAnsi="Arial" w:cs="Arial"/>
          <w:lang w:val="fr-FR"/>
        </w:rPr>
        <w:tab/>
        <w:t>Test procedure sequence</w:t>
      </w:r>
    </w:p>
    <w:p w14:paraId="774D696F" w14:textId="77777777" w:rsidR="004F6650" w:rsidRPr="004F6650" w:rsidRDefault="004F6650" w:rsidP="004F6650">
      <w:pPr>
        <w:keepNext/>
        <w:keepLines/>
        <w:spacing w:before="60"/>
        <w:jc w:val="center"/>
        <w:rPr>
          <w:rFonts w:ascii="Arial" w:hAnsi="Arial" w:cs="Arial"/>
          <w:b/>
          <w:lang w:val="fr-FR"/>
        </w:rPr>
      </w:pPr>
      <w:r w:rsidRPr="004F6650">
        <w:rPr>
          <w:rFonts w:ascii="Arial" w:hAnsi="Arial" w:cs="Arial"/>
          <w:b/>
          <w:lang w:val="fr-FR"/>
        </w:rPr>
        <w:t>Table 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96"/>
        <w:gridCol w:w="679"/>
        <w:gridCol w:w="2977"/>
        <w:gridCol w:w="565"/>
        <w:gridCol w:w="850"/>
      </w:tblGrid>
      <w:tr w:rsidR="004F6650" w:rsidRPr="004F6650" w14:paraId="54E1EE88" w14:textId="77777777" w:rsidTr="004F6650">
        <w:tc>
          <w:tcPr>
            <w:tcW w:w="534" w:type="dxa"/>
            <w:tcBorders>
              <w:top w:val="single" w:sz="4" w:space="0" w:color="auto"/>
              <w:left w:val="single" w:sz="4" w:space="0" w:color="auto"/>
              <w:bottom w:val="nil"/>
              <w:right w:val="single" w:sz="4" w:space="0" w:color="auto"/>
            </w:tcBorders>
            <w:hideMark/>
          </w:tcPr>
          <w:p w14:paraId="6FD2B9AA"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St</w:t>
            </w:r>
          </w:p>
        </w:tc>
        <w:tc>
          <w:tcPr>
            <w:tcW w:w="3997" w:type="dxa"/>
            <w:tcBorders>
              <w:top w:val="single" w:sz="4" w:space="0" w:color="auto"/>
              <w:left w:val="single" w:sz="4" w:space="0" w:color="auto"/>
              <w:bottom w:val="nil"/>
              <w:right w:val="single" w:sz="4" w:space="0" w:color="auto"/>
            </w:tcBorders>
            <w:hideMark/>
          </w:tcPr>
          <w:p w14:paraId="02298FCB"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Procedure</w:t>
            </w:r>
          </w:p>
        </w:tc>
        <w:tc>
          <w:tcPr>
            <w:tcW w:w="3657" w:type="dxa"/>
            <w:gridSpan w:val="2"/>
            <w:tcBorders>
              <w:top w:val="single" w:sz="4" w:space="0" w:color="auto"/>
              <w:left w:val="single" w:sz="4" w:space="0" w:color="auto"/>
              <w:bottom w:val="single" w:sz="4" w:space="0" w:color="auto"/>
              <w:right w:val="single" w:sz="4" w:space="0" w:color="auto"/>
            </w:tcBorders>
            <w:hideMark/>
          </w:tcPr>
          <w:p w14:paraId="0F7E1AEB"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Message Sequence</w:t>
            </w:r>
          </w:p>
        </w:tc>
        <w:tc>
          <w:tcPr>
            <w:tcW w:w="565" w:type="dxa"/>
            <w:tcBorders>
              <w:top w:val="single" w:sz="4" w:space="0" w:color="auto"/>
              <w:left w:val="single" w:sz="4" w:space="0" w:color="auto"/>
              <w:bottom w:val="nil"/>
              <w:right w:val="single" w:sz="4" w:space="0" w:color="auto"/>
            </w:tcBorders>
            <w:hideMark/>
          </w:tcPr>
          <w:p w14:paraId="73DB5760"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TP</w:t>
            </w:r>
          </w:p>
        </w:tc>
        <w:tc>
          <w:tcPr>
            <w:tcW w:w="850" w:type="dxa"/>
            <w:tcBorders>
              <w:top w:val="single" w:sz="4" w:space="0" w:color="auto"/>
              <w:left w:val="single" w:sz="4" w:space="0" w:color="auto"/>
              <w:bottom w:val="nil"/>
              <w:right w:val="single" w:sz="4" w:space="0" w:color="auto"/>
            </w:tcBorders>
            <w:hideMark/>
          </w:tcPr>
          <w:p w14:paraId="40B402F3"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Verdict</w:t>
            </w:r>
          </w:p>
        </w:tc>
      </w:tr>
      <w:tr w:rsidR="004F6650" w:rsidRPr="004F6650" w14:paraId="74C99F3A" w14:textId="77777777" w:rsidTr="004F6650">
        <w:tc>
          <w:tcPr>
            <w:tcW w:w="534" w:type="dxa"/>
            <w:tcBorders>
              <w:top w:val="nil"/>
              <w:left w:val="single" w:sz="4" w:space="0" w:color="auto"/>
              <w:bottom w:val="single" w:sz="4" w:space="0" w:color="auto"/>
              <w:right w:val="single" w:sz="4" w:space="0" w:color="auto"/>
            </w:tcBorders>
          </w:tcPr>
          <w:p w14:paraId="7A88B178" w14:textId="77777777" w:rsidR="004F6650" w:rsidRPr="004F6650" w:rsidRDefault="004F6650" w:rsidP="004F6650">
            <w:pPr>
              <w:keepNext/>
              <w:keepLines/>
              <w:spacing w:after="0"/>
              <w:jc w:val="center"/>
              <w:rPr>
                <w:rFonts w:ascii="Arial" w:hAnsi="Arial" w:cs="Arial"/>
                <w:b/>
                <w:sz w:val="18"/>
                <w:lang w:val="fr-FR"/>
              </w:rPr>
            </w:pPr>
          </w:p>
        </w:tc>
        <w:tc>
          <w:tcPr>
            <w:tcW w:w="3997" w:type="dxa"/>
            <w:tcBorders>
              <w:top w:val="nil"/>
              <w:left w:val="single" w:sz="4" w:space="0" w:color="auto"/>
              <w:bottom w:val="single" w:sz="4" w:space="0" w:color="auto"/>
              <w:right w:val="single" w:sz="4" w:space="0" w:color="auto"/>
            </w:tcBorders>
          </w:tcPr>
          <w:p w14:paraId="690D2F2B" w14:textId="77777777" w:rsidR="004F6650" w:rsidRPr="004F6650" w:rsidRDefault="004F6650" w:rsidP="004F6650">
            <w:pPr>
              <w:keepNext/>
              <w:keepLines/>
              <w:spacing w:after="0"/>
              <w:jc w:val="center"/>
              <w:rPr>
                <w:rFonts w:ascii="Arial" w:hAnsi="Arial" w:cs="Arial"/>
                <w:b/>
                <w:sz w:val="18"/>
                <w:lang w:val="fr-FR"/>
              </w:rPr>
            </w:pPr>
          </w:p>
        </w:tc>
        <w:tc>
          <w:tcPr>
            <w:tcW w:w="679" w:type="dxa"/>
            <w:tcBorders>
              <w:top w:val="single" w:sz="4" w:space="0" w:color="auto"/>
              <w:left w:val="single" w:sz="4" w:space="0" w:color="auto"/>
              <w:bottom w:val="single" w:sz="4" w:space="0" w:color="auto"/>
              <w:right w:val="single" w:sz="4" w:space="0" w:color="auto"/>
            </w:tcBorders>
            <w:hideMark/>
          </w:tcPr>
          <w:p w14:paraId="39D77816"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A26BA50" w14:textId="77777777" w:rsidR="004F6650" w:rsidRPr="004F6650" w:rsidRDefault="004F6650" w:rsidP="004F6650">
            <w:pPr>
              <w:keepNext/>
              <w:keepLines/>
              <w:spacing w:after="0"/>
              <w:jc w:val="center"/>
              <w:rPr>
                <w:rFonts w:ascii="Arial" w:hAnsi="Arial" w:cs="Arial"/>
                <w:b/>
                <w:sz w:val="18"/>
                <w:lang w:val="fr-FR"/>
              </w:rPr>
            </w:pPr>
            <w:r w:rsidRPr="004F6650">
              <w:rPr>
                <w:rFonts w:ascii="Arial" w:hAnsi="Arial" w:cs="Arial"/>
                <w:b/>
                <w:sz w:val="18"/>
                <w:lang w:val="fr-FR"/>
              </w:rPr>
              <w:t>Message</w:t>
            </w:r>
          </w:p>
        </w:tc>
        <w:tc>
          <w:tcPr>
            <w:tcW w:w="565" w:type="dxa"/>
            <w:tcBorders>
              <w:top w:val="nil"/>
              <w:left w:val="single" w:sz="4" w:space="0" w:color="auto"/>
              <w:bottom w:val="single" w:sz="4" w:space="0" w:color="auto"/>
              <w:right w:val="single" w:sz="4" w:space="0" w:color="auto"/>
            </w:tcBorders>
          </w:tcPr>
          <w:p w14:paraId="5AC64C21" w14:textId="77777777" w:rsidR="004F6650" w:rsidRPr="004F6650" w:rsidRDefault="004F6650" w:rsidP="004F6650">
            <w:pPr>
              <w:keepNext/>
              <w:keepLines/>
              <w:spacing w:after="0"/>
              <w:jc w:val="center"/>
              <w:rPr>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04636941" w14:textId="77777777" w:rsidR="004F6650" w:rsidRPr="004F6650" w:rsidRDefault="004F6650" w:rsidP="004F6650">
            <w:pPr>
              <w:keepNext/>
              <w:keepLines/>
              <w:spacing w:after="0"/>
              <w:jc w:val="center"/>
              <w:rPr>
                <w:rFonts w:ascii="Arial" w:hAnsi="Arial" w:cs="Arial"/>
                <w:b/>
                <w:sz w:val="18"/>
                <w:lang w:val="fr-FR"/>
              </w:rPr>
            </w:pPr>
          </w:p>
        </w:tc>
      </w:tr>
      <w:tr w:rsidR="004F6650" w:rsidRPr="004F6650" w14:paraId="06F0AA11"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75EE723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w:t>
            </w:r>
          </w:p>
        </w:tc>
        <w:tc>
          <w:tcPr>
            <w:tcW w:w="3997" w:type="dxa"/>
            <w:tcBorders>
              <w:top w:val="single" w:sz="4" w:space="0" w:color="auto"/>
              <w:left w:val="single" w:sz="4" w:space="0" w:color="auto"/>
              <w:bottom w:val="single" w:sz="4" w:space="0" w:color="auto"/>
              <w:right w:val="single" w:sz="4" w:space="0" w:color="auto"/>
            </w:tcBorders>
            <w:hideMark/>
          </w:tcPr>
          <w:p w14:paraId="57A1D698"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Void</w:t>
            </w:r>
          </w:p>
        </w:tc>
        <w:tc>
          <w:tcPr>
            <w:tcW w:w="679" w:type="dxa"/>
            <w:tcBorders>
              <w:top w:val="single" w:sz="4" w:space="0" w:color="auto"/>
              <w:left w:val="single" w:sz="4" w:space="0" w:color="auto"/>
              <w:bottom w:val="single" w:sz="4" w:space="0" w:color="auto"/>
              <w:right w:val="single" w:sz="4" w:space="0" w:color="auto"/>
            </w:tcBorders>
            <w:hideMark/>
          </w:tcPr>
          <w:p w14:paraId="76B25AD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549B5D"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4FD918E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69E0347"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480D8CB4"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59B8F78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3997" w:type="dxa"/>
            <w:tcBorders>
              <w:top w:val="single" w:sz="4" w:space="0" w:color="auto"/>
              <w:left w:val="single" w:sz="4" w:space="0" w:color="auto"/>
              <w:bottom w:val="single" w:sz="4" w:space="0" w:color="auto"/>
              <w:right w:val="single" w:sz="4" w:space="0" w:color="auto"/>
            </w:tcBorders>
            <w:hideMark/>
          </w:tcPr>
          <w:p w14:paraId="27FD26CD"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 xml:space="preserve">EXCEPTION: </w:t>
            </w:r>
            <w:r w:rsidRPr="004F6650">
              <w:rPr>
                <w:rFonts w:ascii="Arial" w:hAnsi="Arial" w:cs="Arial"/>
                <w:color w:val="000000"/>
                <w:sz w:val="18"/>
                <w:lang w:val="fr-FR"/>
              </w:rPr>
              <w:t xml:space="preserve">Procedure 'MCX CO communication' as described in </w:t>
            </w:r>
            <w:r w:rsidRPr="004F6650">
              <w:rPr>
                <w:rFonts w:ascii="Arial" w:hAnsi="Arial" w:cs="Arial"/>
                <w:sz w:val="18"/>
                <w:lang w:val="fr-FR"/>
              </w:rPr>
              <w:t xml:space="preserve">TS 37.579-1 [2] </w:t>
            </w:r>
            <w:r w:rsidRPr="004F6650">
              <w:rPr>
                <w:rFonts w:ascii="Arial" w:hAnsi="Arial" w:cs="Arial"/>
                <w:color w:val="000000"/>
                <w:sz w:val="18"/>
                <w:lang w:val="fr-FR"/>
              </w:rPr>
              <w:t>clause 5.4.3 is started to establish an RRC connection.</w:t>
            </w:r>
          </w:p>
        </w:tc>
        <w:tc>
          <w:tcPr>
            <w:tcW w:w="679" w:type="dxa"/>
            <w:tcBorders>
              <w:top w:val="single" w:sz="4" w:space="0" w:color="auto"/>
              <w:left w:val="single" w:sz="4" w:space="0" w:color="auto"/>
              <w:bottom w:val="single" w:sz="4" w:space="0" w:color="auto"/>
              <w:right w:val="single" w:sz="4" w:space="0" w:color="auto"/>
            </w:tcBorders>
            <w:hideMark/>
          </w:tcPr>
          <w:p w14:paraId="35C64CC2"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37B707E"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0197463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36DD83E"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757686F0"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4ADBB3FD"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w:t>
            </w:r>
          </w:p>
        </w:tc>
        <w:tc>
          <w:tcPr>
            <w:tcW w:w="3997" w:type="dxa"/>
            <w:tcBorders>
              <w:top w:val="single" w:sz="4" w:space="0" w:color="auto"/>
              <w:left w:val="single" w:sz="4" w:space="0" w:color="auto"/>
              <w:bottom w:val="single" w:sz="4" w:space="0" w:color="auto"/>
              <w:right w:val="single" w:sz="4" w:space="0" w:color="auto"/>
            </w:tcBorders>
            <w:hideMark/>
          </w:tcPr>
          <w:p w14:paraId="6994C3EE"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Make the UE (MCPTT client) request creation of a new group (group B).</w:t>
            </w:r>
          </w:p>
          <w:p w14:paraId="0B2D6532"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(NOTE 1)</w:t>
            </w:r>
          </w:p>
        </w:tc>
        <w:tc>
          <w:tcPr>
            <w:tcW w:w="679" w:type="dxa"/>
            <w:tcBorders>
              <w:top w:val="single" w:sz="4" w:space="0" w:color="auto"/>
              <w:left w:val="single" w:sz="4" w:space="0" w:color="auto"/>
              <w:bottom w:val="single" w:sz="4" w:space="0" w:color="auto"/>
              <w:right w:val="single" w:sz="4" w:space="0" w:color="auto"/>
            </w:tcBorders>
            <w:hideMark/>
          </w:tcPr>
          <w:p w14:paraId="678FD992"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9AAEE7"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0D3486D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326E045"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78A314A4"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5F239727"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3</w:t>
            </w:r>
          </w:p>
        </w:tc>
        <w:tc>
          <w:tcPr>
            <w:tcW w:w="3997" w:type="dxa"/>
            <w:tcBorders>
              <w:top w:val="single" w:sz="4" w:space="0" w:color="auto"/>
              <w:left w:val="single" w:sz="4" w:space="0" w:color="auto"/>
              <w:bottom w:val="single" w:sz="4" w:space="0" w:color="auto"/>
              <w:right w:val="single" w:sz="4" w:space="0" w:color="auto"/>
            </w:tcBorders>
            <w:hideMark/>
          </w:tcPr>
          <w:p w14:paraId="736A97A5"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(MCPTT client) correctly perform procedure 'MCX CO Group Creation' as described in TS 37.579-1 [2] Table 5.3.26.3-1 to create group B?</w:t>
            </w:r>
          </w:p>
        </w:tc>
        <w:tc>
          <w:tcPr>
            <w:tcW w:w="679" w:type="dxa"/>
            <w:tcBorders>
              <w:top w:val="single" w:sz="4" w:space="0" w:color="auto"/>
              <w:left w:val="single" w:sz="4" w:space="0" w:color="auto"/>
              <w:bottom w:val="single" w:sz="4" w:space="0" w:color="auto"/>
              <w:right w:val="single" w:sz="4" w:space="0" w:color="auto"/>
            </w:tcBorders>
            <w:hideMark/>
          </w:tcPr>
          <w:p w14:paraId="5B48850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2479EC"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A66096E"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3784B1BB"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496C7269"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235BE33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4-12</w:t>
            </w:r>
          </w:p>
        </w:tc>
        <w:tc>
          <w:tcPr>
            <w:tcW w:w="3997" w:type="dxa"/>
            <w:tcBorders>
              <w:top w:val="single" w:sz="4" w:space="0" w:color="auto"/>
              <w:left w:val="single" w:sz="4" w:space="0" w:color="auto"/>
              <w:bottom w:val="single" w:sz="4" w:space="0" w:color="auto"/>
              <w:right w:val="single" w:sz="4" w:space="0" w:color="auto"/>
            </w:tcBorders>
            <w:hideMark/>
          </w:tcPr>
          <w:p w14:paraId="1729B18B"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Void</w:t>
            </w:r>
          </w:p>
        </w:tc>
        <w:tc>
          <w:tcPr>
            <w:tcW w:w="679" w:type="dxa"/>
            <w:tcBorders>
              <w:top w:val="single" w:sz="4" w:space="0" w:color="auto"/>
              <w:left w:val="single" w:sz="4" w:space="0" w:color="auto"/>
              <w:bottom w:val="single" w:sz="4" w:space="0" w:color="auto"/>
              <w:right w:val="single" w:sz="4" w:space="0" w:color="auto"/>
            </w:tcBorders>
            <w:vAlign w:val="center"/>
            <w:hideMark/>
          </w:tcPr>
          <w:p w14:paraId="358CEA2D"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A00A187"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0541A870"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42E795D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0C3224C1"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606DF20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13</w:t>
            </w:r>
          </w:p>
        </w:tc>
        <w:tc>
          <w:tcPr>
            <w:tcW w:w="3997" w:type="dxa"/>
            <w:tcBorders>
              <w:top w:val="single" w:sz="4" w:space="0" w:color="auto"/>
              <w:left w:val="single" w:sz="4" w:space="0" w:color="auto"/>
              <w:bottom w:val="single" w:sz="4" w:space="0" w:color="auto"/>
              <w:right w:val="single" w:sz="4" w:space="0" w:color="auto"/>
            </w:tcBorders>
            <w:hideMark/>
          </w:tcPr>
          <w:p w14:paraId="74EB9045"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Make the UE (MCPTT client) request creation of a temporary group T combining groups A and B.</w:t>
            </w:r>
          </w:p>
          <w:p w14:paraId="0C0AA613"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(NOTE 1)</w:t>
            </w:r>
          </w:p>
        </w:tc>
        <w:tc>
          <w:tcPr>
            <w:tcW w:w="679" w:type="dxa"/>
            <w:tcBorders>
              <w:top w:val="single" w:sz="4" w:space="0" w:color="auto"/>
              <w:left w:val="single" w:sz="4" w:space="0" w:color="auto"/>
              <w:bottom w:val="single" w:sz="4" w:space="0" w:color="auto"/>
              <w:right w:val="single" w:sz="4" w:space="0" w:color="auto"/>
            </w:tcBorders>
            <w:hideMark/>
          </w:tcPr>
          <w:p w14:paraId="0F91D5E3"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C714AB"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870CE9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5AB27B54"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35434EB4"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7AB8AE6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14</w:t>
            </w:r>
          </w:p>
        </w:tc>
        <w:tc>
          <w:tcPr>
            <w:tcW w:w="3997" w:type="dxa"/>
            <w:tcBorders>
              <w:top w:val="single" w:sz="4" w:space="0" w:color="auto"/>
              <w:left w:val="single" w:sz="4" w:space="0" w:color="auto"/>
              <w:bottom w:val="single" w:sz="4" w:space="0" w:color="auto"/>
              <w:right w:val="single" w:sz="4" w:space="0" w:color="auto"/>
            </w:tcBorders>
            <w:hideMark/>
          </w:tcPr>
          <w:p w14:paraId="1A082274"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(MCPTT client) correctly perform procedure 'MCX CO Group Creation' as described in TS 37.579-1 [2] Table 5.3.27.3-1 to create temporary group T?</w:t>
            </w:r>
          </w:p>
        </w:tc>
        <w:tc>
          <w:tcPr>
            <w:tcW w:w="679" w:type="dxa"/>
            <w:tcBorders>
              <w:top w:val="single" w:sz="4" w:space="0" w:color="auto"/>
              <w:left w:val="single" w:sz="4" w:space="0" w:color="auto"/>
              <w:bottom w:val="single" w:sz="4" w:space="0" w:color="auto"/>
              <w:right w:val="single" w:sz="4" w:space="0" w:color="auto"/>
            </w:tcBorders>
            <w:hideMark/>
          </w:tcPr>
          <w:p w14:paraId="451E7F0D"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FCF76E"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CAD0B6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059B6376"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058469D9"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722F2901"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14A</w:t>
            </w:r>
          </w:p>
        </w:tc>
        <w:tc>
          <w:tcPr>
            <w:tcW w:w="3997" w:type="dxa"/>
            <w:tcBorders>
              <w:top w:val="single" w:sz="4" w:space="0" w:color="auto"/>
              <w:left w:val="single" w:sz="4" w:space="0" w:color="auto"/>
              <w:bottom w:val="single" w:sz="4" w:space="0" w:color="auto"/>
              <w:right w:val="single" w:sz="4" w:space="0" w:color="auto"/>
            </w:tcBorders>
            <w:hideMark/>
          </w:tcPr>
          <w:p w14:paraId="1644EE7F"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(MCPTT client) correctly perform procedure 'NW initiated notifications regarding temporary group creation' as described in TS 37.579-1 [2] Table 5.3.22.3-1 to update the group document of group A and retrieve the GMK for the temporary group</w:t>
            </w:r>
          </w:p>
        </w:tc>
        <w:tc>
          <w:tcPr>
            <w:tcW w:w="679" w:type="dxa"/>
            <w:tcBorders>
              <w:top w:val="single" w:sz="4" w:space="0" w:color="auto"/>
              <w:left w:val="single" w:sz="4" w:space="0" w:color="auto"/>
              <w:bottom w:val="single" w:sz="4" w:space="0" w:color="auto"/>
              <w:right w:val="single" w:sz="4" w:space="0" w:color="auto"/>
            </w:tcBorders>
            <w:hideMark/>
          </w:tcPr>
          <w:p w14:paraId="6D7E3D9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0E1104"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79AF98C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085BBD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42C89BAD"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43DD6088"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15-20</w:t>
            </w:r>
          </w:p>
        </w:tc>
        <w:tc>
          <w:tcPr>
            <w:tcW w:w="3997" w:type="dxa"/>
            <w:tcBorders>
              <w:top w:val="single" w:sz="4" w:space="0" w:color="auto"/>
              <w:left w:val="single" w:sz="4" w:space="0" w:color="auto"/>
              <w:bottom w:val="single" w:sz="4" w:space="0" w:color="auto"/>
              <w:right w:val="single" w:sz="4" w:space="0" w:color="auto"/>
            </w:tcBorders>
            <w:hideMark/>
          </w:tcPr>
          <w:p w14:paraId="1ECD0BD0"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Void</w:t>
            </w:r>
          </w:p>
        </w:tc>
        <w:tc>
          <w:tcPr>
            <w:tcW w:w="679" w:type="dxa"/>
            <w:tcBorders>
              <w:top w:val="single" w:sz="4" w:space="0" w:color="auto"/>
              <w:left w:val="single" w:sz="4" w:space="0" w:color="auto"/>
              <w:bottom w:val="single" w:sz="4" w:space="0" w:color="auto"/>
              <w:right w:val="single" w:sz="4" w:space="0" w:color="auto"/>
            </w:tcBorders>
            <w:hideMark/>
          </w:tcPr>
          <w:p w14:paraId="3B4AEC33"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4543EDD"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EFC720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5B0981E"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41FD51C5"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25092174"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21</w:t>
            </w:r>
          </w:p>
        </w:tc>
        <w:tc>
          <w:tcPr>
            <w:tcW w:w="3997" w:type="dxa"/>
            <w:tcBorders>
              <w:top w:val="single" w:sz="4" w:space="0" w:color="auto"/>
              <w:left w:val="single" w:sz="4" w:space="0" w:color="auto"/>
              <w:bottom w:val="single" w:sz="4" w:space="0" w:color="auto"/>
              <w:right w:val="single" w:sz="4" w:space="0" w:color="auto"/>
            </w:tcBorders>
            <w:hideMark/>
          </w:tcPr>
          <w:p w14:paraId="6A551E4E"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Make the UE (MCPTT client) request tear down of temporary group T.</w:t>
            </w:r>
          </w:p>
          <w:p w14:paraId="5E7874E5"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(NOTE 1)</w:t>
            </w:r>
          </w:p>
        </w:tc>
        <w:tc>
          <w:tcPr>
            <w:tcW w:w="679" w:type="dxa"/>
            <w:tcBorders>
              <w:top w:val="single" w:sz="4" w:space="0" w:color="auto"/>
              <w:left w:val="single" w:sz="4" w:space="0" w:color="auto"/>
              <w:bottom w:val="single" w:sz="4" w:space="0" w:color="auto"/>
              <w:right w:val="single" w:sz="4" w:space="0" w:color="auto"/>
            </w:tcBorders>
            <w:hideMark/>
          </w:tcPr>
          <w:p w14:paraId="4E2957D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1CE852"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7095141"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2B7EFEA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391152F2"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2E36D65F"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22</w:t>
            </w:r>
          </w:p>
        </w:tc>
        <w:tc>
          <w:tcPr>
            <w:tcW w:w="3997" w:type="dxa"/>
            <w:tcBorders>
              <w:top w:val="single" w:sz="4" w:space="0" w:color="auto"/>
              <w:left w:val="single" w:sz="4" w:space="0" w:color="auto"/>
              <w:bottom w:val="single" w:sz="4" w:space="0" w:color="auto"/>
              <w:right w:val="single" w:sz="4" w:space="0" w:color="auto"/>
            </w:tcBorders>
            <w:hideMark/>
          </w:tcPr>
          <w:p w14:paraId="08CAD242"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(MCPTT client) correctly perform procedure 'MCX CO Group Tear Down' as described in TS 37.579-1 [2] Table 5.3.28.3-1 to delete temporary group T?</w:t>
            </w:r>
          </w:p>
        </w:tc>
        <w:tc>
          <w:tcPr>
            <w:tcW w:w="679" w:type="dxa"/>
            <w:tcBorders>
              <w:top w:val="single" w:sz="4" w:space="0" w:color="auto"/>
              <w:left w:val="single" w:sz="4" w:space="0" w:color="auto"/>
              <w:bottom w:val="single" w:sz="4" w:space="0" w:color="auto"/>
              <w:right w:val="single" w:sz="4" w:space="0" w:color="auto"/>
            </w:tcBorders>
            <w:hideMark/>
          </w:tcPr>
          <w:p w14:paraId="67F0D5F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4E249A"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59DEEBAE"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580453D7"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522BEB93"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68A7E0B5"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22A</w:t>
            </w:r>
          </w:p>
        </w:tc>
        <w:tc>
          <w:tcPr>
            <w:tcW w:w="3997" w:type="dxa"/>
            <w:tcBorders>
              <w:top w:val="single" w:sz="4" w:space="0" w:color="auto"/>
              <w:left w:val="single" w:sz="4" w:space="0" w:color="auto"/>
              <w:bottom w:val="single" w:sz="4" w:space="0" w:color="auto"/>
              <w:right w:val="single" w:sz="4" w:space="0" w:color="auto"/>
            </w:tcBorders>
            <w:hideMark/>
          </w:tcPr>
          <w:p w14:paraId="0B6474F2"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Check: Does the UE (MCPTT client) correctly perform procedure 'NW initiated notifications regarding temporary group tear down' as described in TS 37.579-1 [2] Table 5.3.22.3-1 to update the group document and the GKTP document of group A?</w:t>
            </w:r>
          </w:p>
        </w:tc>
        <w:tc>
          <w:tcPr>
            <w:tcW w:w="679" w:type="dxa"/>
            <w:tcBorders>
              <w:top w:val="single" w:sz="4" w:space="0" w:color="auto"/>
              <w:left w:val="single" w:sz="4" w:space="0" w:color="auto"/>
              <w:bottom w:val="single" w:sz="4" w:space="0" w:color="auto"/>
              <w:right w:val="single" w:sz="4" w:space="0" w:color="auto"/>
            </w:tcBorders>
            <w:hideMark/>
          </w:tcPr>
          <w:p w14:paraId="27E71EB0"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91174F" w14:textId="77777777" w:rsidR="004F6650" w:rsidRPr="004F6650" w:rsidRDefault="004F6650" w:rsidP="004F6650">
            <w:pPr>
              <w:keepNext/>
              <w:keepLines/>
              <w:spacing w:after="0"/>
              <w:rPr>
                <w:rFonts w:ascii="Arial" w:hAnsi="Arial" w:cs="Arial"/>
                <w:sz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21381595"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7FA0AD79"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P</w:t>
            </w:r>
          </w:p>
        </w:tc>
      </w:tr>
      <w:tr w:rsidR="004F6650" w:rsidRPr="004F6650" w14:paraId="37B43197" w14:textId="77777777" w:rsidTr="004F6650">
        <w:tc>
          <w:tcPr>
            <w:tcW w:w="534" w:type="dxa"/>
            <w:tcBorders>
              <w:top w:val="single" w:sz="4" w:space="0" w:color="auto"/>
              <w:left w:val="single" w:sz="4" w:space="0" w:color="auto"/>
              <w:bottom w:val="single" w:sz="4" w:space="0" w:color="auto"/>
              <w:right w:val="single" w:sz="4" w:space="0" w:color="auto"/>
            </w:tcBorders>
            <w:hideMark/>
          </w:tcPr>
          <w:p w14:paraId="79F9408A"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23-26</w:t>
            </w:r>
          </w:p>
        </w:tc>
        <w:tc>
          <w:tcPr>
            <w:tcW w:w="3997" w:type="dxa"/>
            <w:tcBorders>
              <w:top w:val="single" w:sz="4" w:space="0" w:color="auto"/>
              <w:left w:val="single" w:sz="4" w:space="0" w:color="auto"/>
              <w:bottom w:val="single" w:sz="4" w:space="0" w:color="auto"/>
              <w:right w:val="single" w:sz="4" w:space="0" w:color="auto"/>
            </w:tcBorders>
            <w:hideMark/>
          </w:tcPr>
          <w:p w14:paraId="6A2DDBAD" w14:textId="77777777" w:rsidR="004F6650" w:rsidRPr="004F6650" w:rsidRDefault="004F6650" w:rsidP="004F6650">
            <w:pPr>
              <w:keepNext/>
              <w:keepLines/>
              <w:spacing w:after="0"/>
              <w:rPr>
                <w:rFonts w:ascii="Arial" w:hAnsi="Arial" w:cs="Arial"/>
                <w:sz w:val="18"/>
                <w:szCs w:val="18"/>
                <w:lang w:val="fr-FR"/>
              </w:rPr>
            </w:pPr>
            <w:r w:rsidRPr="004F6650">
              <w:rPr>
                <w:rFonts w:ascii="Arial" w:hAnsi="Arial" w:cs="Arial"/>
                <w:sz w:val="18"/>
                <w:lang w:val="fr-FR"/>
              </w:rPr>
              <w:t>Void</w:t>
            </w:r>
          </w:p>
        </w:tc>
        <w:tc>
          <w:tcPr>
            <w:tcW w:w="679" w:type="dxa"/>
            <w:tcBorders>
              <w:top w:val="single" w:sz="4" w:space="0" w:color="auto"/>
              <w:left w:val="single" w:sz="4" w:space="0" w:color="auto"/>
              <w:bottom w:val="single" w:sz="4" w:space="0" w:color="auto"/>
              <w:right w:val="single" w:sz="4" w:space="0" w:color="auto"/>
            </w:tcBorders>
            <w:hideMark/>
          </w:tcPr>
          <w:p w14:paraId="7C516B43" w14:textId="77777777" w:rsidR="004F6650" w:rsidRPr="004F6650" w:rsidRDefault="004F6650" w:rsidP="004F6650">
            <w:pPr>
              <w:keepNext/>
              <w:keepLines/>
              <w:spacing w:after="0"/>
              <w:jc w:val="center"/>
              <w:rPr>
                <w:rFonts w:ascii="Arial" w:hAnsi="Arial" w:cs="Arial"/>
                <w:sz w:val="18"/>
                <w:szCs w:val="18"/>
                <w:lang w:val="fr-FR"/>
              </w:rPr>
            </w:pPr>
            <w:r w:rsidRPr="004F6650">
              <w:rPr>
                <w:rFonts w:ascii="Arial" w:hAnsi="Arial" w:cs="Arial"/>
                <w:sz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8CED5D" w14:textId="77777777" w:rsidR="004F6650" w:rsidRPr="004F6650" w:rsidRDefault="004F6650" w:rsidP="004F6650">
            <w:pPr>
              <w:keepNext/>
              <w:keepLines/>
              <w:spacing w:after="0"/>
              <w:rPr>
                <w:rFonts w:ascii="Arial" w:hAnsi="Arial" w:cs="Arial"/>
                <w:sz w:val="18"/>
                <w:szCs w:val="18"/>
                <w:lang w:val="fr-FR"/>
              </w:rPr>
            </w:pPr>
            <w:r w:rsidRPr="004F6650">
              <w:rPr>
                <w:rFonts w:ascii="Arial" w:hAnsi="Arial" w:cs="Arial"/>
                <w:sz w:val="18"/>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6B7AE4B8" w14:textId="77777777" w:rsidR="004F6650" w:rsidRPr="004F6650" w:rsidRDefault="004F6650" w:rsidP="004F6650">
            <w:pPr>
              <w:keepNext/>
              <w:keepLines/>
              <w:spacing w:after="0"/>
              <w:jc w:val="center"/>
              <w:rPr>
                <w:rFonts w:ascii="Arial" w:hAnsi="Arial"/>
                <w:sz w:val="18"/>
                <w:lang w:val="fr-FR"/>
              </w:rPr>
            </w:pPr>
            <w:r w:rsidRPr="004F6650">
              <w:rPr>
                <w:rFonts w:ascii="Arial" w:hAnsi="Arial" w:cs="Arial"/>
                <w:sz w:val="18"/>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4A5622C" w14:textId="77777777" w:rsidR="004F6650" w:rsidRPr="004F6650" w:rsidRDefault="004F6650" w:rsidP="004F6650">
            <w:pPr>
              <w:keepNext/>
              <w:keepLines/>
              <w:spacing w:after="0"/>
              <w:jc w:val="center"/>
              <w:rPr>
                <w:rFonts w:ascii="Arial" w:hAnsi="Arial" w:cs="Arial"/>
                <w:sz w:val="18"/>
                <w:lang w:val="fr-FR"/>
              </w:rPr>
            </w:pPr>
            <w:r w:rsidRPr="004F6650">
              <w:rPr>
                <w:rFonts w:ascii="Arial" w:hAnsi="Arial" w:cs="Arial"/>
                <w:sz w:val="18"/>
                <w:lang w:val="fr-FR"/>
              </w:rPr>
              <w:t>-</w:t>
            </w:r>
          </w:p>
        </w:tc>
      </w:tr>
      <w:tr w:rsidR="004F6650" w:rsidRPr="004F6650" w14:paraId="0AFA1571" w14:textId="77777777" w:rsidTr="004F6650">
        <w:tc>
          <w:tcPr>
            <w:tcW w:w="9603" w:type="dxa"/>
            <w:gridSpan w:val="6"/>
            <w:tcBorders>
              <w:top w:val="single" w:sz="4" w:space="0" w:color="auto"/>
              <w:left w:val="single" w:sz="4" w:space="0" w:color="auto"/>
              <w:bottom w:val="single" w:sz="4" w:space="0" w:color="auto"/>
              <w:right w:val="single" w:sz="4" w:space="0" w:color="auto"/>
            </w:tcBorders>
            <w:hideMark/>
          </w:tcPr>
          <w:p w14:paraId="16DF2E26" w14:textId="77777777" w:rsidR="004F6650" w:rsidRPr="004F6650" w:rsidRDefault="004F6650" w:rsidP="004F6650">
            <w:pPr>
              <w:keepNext/>
              <w:keepLines/>
              <w:spacing w:after="0"/>
              <w:ind w:left="851" w:hanging="851"/>
              <w:rPr>
                <w:rFonts w:ascii="Arial" w:hAnsi="Arial" w:cs="Arial"/>
                <w:sz w:val="18"/>
                <w:lang w:val="fr-FR"/>
              </w:rPr>
            </w:pPr>
            <w:r w:rsidRPr="004F6650">
              <w:rPr>
                <w:rFonts w:ascii="Arial" w:hAnsi="Arial" w:cs="Arial"/>
                <w:sz w:val="18"/>
                <w:lang w:val="fr-FR"/>
              </w:rPr>
              <w:t>NOTE 1:</w:t>
            </w:r>
            <w:r w:rsidRPr="004F6650">
              <w:rPr>
                <w:rFonts w:ascii="Arial" w:hAnsi="Arial" w:cs="Arial"/>
                <w:sz w:val="18"/>
                <w:lang w:val="fr-FR"/>
              </w:rPr>
              <w:tab/>
              <w:t>This is expected to be done via a suitable implementation dependent mechanism and may be manually or automatically initiated.</w:t>
            </w:r>
          </w:p>
        </w:tc>
      </w:tr>
    </w:tbl>
    <w:p w14:paraId="371534EB" w14:textId="77777777" w:rsidR="004F6650" w:rsidRPr="004F6650" w:rsidRDefault="004F6650" w:rsidP="004F6650"/>
    <w:p w14:paraId="439BDCEF" w14:textId="77777777" w:rsidR="004F6650" w:rsidRPr="004F6650" w:rsidRDefault="004F6650" w:rsidP="004F6650">
      <w:pPr>
        <w:keepNext/>
        <w:keepLines/>
        <w:spacing w:before="120"/>
        <w:ind w:left="1985" w:hanging="1985"/>
        <w:rPr>
          <w:rFonts w:ascii="Arial" w:hAnsi="Arial" w:cs="Arial"/>
          <w:lang w:val="fr-FR"/>
        </w:rPr>
      </w:pPr>
      <w:r w:rsidRPr="004F6650">
        <w:rPr>
          <w:rFonts w:ascii="Arial" w:hAnsi="Arial" w:cs="Arial"/>
          <w:lang w:val="fr-FR"/>
        </w:rPr>
        <w:t>5.2.3.3</w:t>
      </w:r>
      <w:r w:rsidRPr="004F6650">
        <w:rPr>
          <w:rFonts w:ascii="Arial" w:hAnsi="Arial" w:cs="Arial"/>
          <w:lang w:val="fr-FR"/>
        </w:rPr>
        <w:tab/>
        <w:t>Specific message contents</w:t>
      </w:r>
    </w:p>
    <w:p w14:paraId="4D779431" w14:textId="77777777" w:rsidR="004F6650" w:rsidRPr="004F6650" w:rsidRDefault="004F6650" w:rsidP="004F6650">
      <w:pPr>
        <w:keepNext/>
        <w:keepLines/>
        <w:spacing w:before="60"/>
        <w:jc w:val="center"/>
        <w:rPr>
          <w:rFonts w:ascii="Arial" w:hAnsi="Arial" w:cs="Arial"/>
          <w:b/>
          <w:lang w:val="fr-FR"/>
        </w:rPr>
      </w:pPr>
      <w:r w:rsidRPr="004F6650">
        <w:rPr>
          <w:rFonts w:ascii="Arial" w:hAnsi="Arial" w:cs="Arial"/>
          <w:b/>
          <w:lang w:val="fr-FR"/>
        </w:rPr>
        <w:t>Table 5.2.3.3-1..16: Void</w:t>
      </w:r>
    </w:p>
    <w:p w14:paraId="7F7CEDB2" w14:textId="77777777" w:rsidR="004F6650" w:rsidRPr="004F6650" w:rsidRDefault="004F6650" w:rsidP="004F6650">
      <w:pPr>
        <w:keepNext/>
        <w:keepLines/>
        <w:spacing w:before="60"/>
        <w:jc w:val="center"/>
        <w:rPr>
          <w:rFonts w:ascii="Arial" w:hAnsi="Arial" w:cs="Arial"/>
          <w:b/>
          <w:lang w:val="fr-FR" w:eastAsia="ko-KR"/>
        </w:rPr>
      </w:pPr>
      <w:r w:rsidRPr="004F6650">
        <w:rPr>
          <w:rFonts w:ascii="Arial" w:hAnsi="Arial" w:cs="Arial"/>
          <w:b/>
          <w:lang w:val="fr-FR"/>
        </w:rPr>
        <w:t>Table 5.2.3.3-17: HTTP</w:t>
      </w:r>
      <w:r w:rsidRPr="004F6650">
        <w:rPr>
          <w:rFonts w:ascii="Arial" w:hAnsi="Arial" w:cs="Arial"/>
          <w:b/>
          <w:lang w:val="fr-FR" w:eastAsia="ko-KR"/>
        </w:rPr>
        <w:t xml:space="preserve"> PUT (step 3, </w:t>
      </w:r>
      <w:r w:rsidRPr="004F6650">
        <w:rPr>
          <w:rFonts w:ascii="Arial" w:hAnsi="Arial" w:cs="Arial"/>
          <w:b/>
          <w:lang w:val="fr-FR"/>
        </w:rPr>
        <w:t>Table 5.2.3.2-1</w:t>
      </w:r>
      <w:r w:rsidRPr="004F6650">
        <w:rPr>
          <w:rFonts w:ascii="Arial" w:hAnsi="Arial" w:cs="Arial"/>
          <w:b/>
          <w:lang w:val="fr-FR" w:eastAsia="ko-KR"/>
        </w:rPr>
        <w:t>;</w:t>
      </w:r>
      <w:r w:rsidRPr="004F6650">
        <w:rPr>
          <w:rFonts w:ascii="Arial" w:hAnsi="Arial" w:cs="Arial"/>
          <w:b/>
          <w:lang w:val="fr-FR" w:eastAsia="ko-KR"/>
        </w:rPr>
        <w:br/>
        <w:t>step 1</w:t>
      </w:r>
      <w:r w:rsidRPr="004F6650">
        <w:rPr>
          <w:rFonts w:ascii="Arial" w:hAnsi="Arial" w:cs="Arial"/>
          <w:b/>
          <w:lang w:val="fr-FR"/>
        </w:rPr>
        <w:t>, TS 37.579-1 [2], Table 5.3.26.3-1</w:t>
      </w:r>
      <w:r w:rsidRPr="004F6650">
        <w:rPr>
          <w:rFonts w:ascii="Arial" w:hAnsi="Arial" w:cs="Arial"/>
          <w:b/>
          <w:lang w:val="fr-FR" w:eastAsia="ko-KR"/>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F6650" w:rsidRPr="004F6650" w14:paraId="007FA63C" w14:textId="77777777" w:rsidTr="004F6650">
        <w:tc>
          <w:tcPr>
            <w:tcW w:w="9639" w:type="dxa"/>
            <w:tcBorders>
              <w:top w:val="single" w:sz="4" w:space="0" w:color="auto"/>
              <w:left w:val="single" w:sz="4" w:space="0" w:color="auto"/>
              <w:bottom w:val="single" w:sz="4" w:space="0" w:color="auto"/>
              <w:right w:val="single" w:sz="4" w:space="0" w:color="auto"/>
            </w:tcBorders>
            <w:hideMark/>
          </w:tcPr>
          <w:p w14:paraId="76B7B3F5" w14:textId="77777777" w:rsidR="004F6650" w:rsidRPr="004F6650" w:rsidRDefault="004F6650" w:rsidP="004F6650">
            <w:pPr>
              <w:keepNext/>
              <w:keepLines/>
              <w:spacing w:after="0"/>
              <w:rPr>
                <w:rFonts w:ascii="Arial" w:hAnsi="Arial" w:cs="Arial"/>
                <w:sz w:val="18"/>
                <w:szCs w:val="18"/>
                <w:lang w:val="fr-FR"/>
              </w:rPr>
            </w:pPr>
            <w:r w:rsidRPr="004F6650">
              <w:rPr>
                <w:rFonts w:ascii="Arial" w:hAnsi="Arial" w:cs="Arial"/>
                <w:sz w:val="18"/>
                <w:lang w:val="fr-FR"/>
              </w:rPr>
              <w:t>Derivation Path: TS 37.579-1 [2], Table 5.5.4.4-1, condition GROUPCREATE</w:t>
            </w:r>
          </w:p>
        </w:tc>
      </w:tr>
    </w:tbl>
    <w:p w14:paraId="3C18F263" w14:textId="77777777" w:rsidR="004F6650" w:rsidRPr="004F6650" w:rsidRDefault="004F6650" w:rsidP="004F6650"/>
    <w:p w14:paraId="24178859" w14:textId="77777777" w:rsidR="004F6650" w:rsidRPr="004F6650" w:rsidRDefault="004F6650" w:rsidP="004F6650">
      <w:pPr>
        <w:keepNext/>
        <w:keepLines/>
        <w:spacing w:before="60"/>
        <w:jc w:val="center"/>
        <w:rPr>
          <w:rFonts w:ascii="Arial" w:hAnsi="Arial" w:cs="Arial"/>
          <w:b/>
          <w:lang w:val="fr-FR" w:eastAsia="ko-KR"/>
        </w:rPr>
      </w:pPr>
      <w:r w:rsidRPr="004F6650">
        <w:rPr>
          <w:rFonts w:ascii="Arial" w:hAnsi="Arial" w:cs="Arial"/>
          <w:b/>
          <w:lang w:val="fr-FR"/>
        </w:rPr>
        <w:lastRenderedPageBreak/>
        <w:t xml:space="preserve">Table 5.2.3.3-18: </w:t>
      </w:r>
      <w:r w:rsidRPr="004F6650">
        <w:rPr>
          <w:rFonts w:ascii="Arial" w:hAnsi="Arial" w:cs="Arial"/>
          <w:b/>
          <w:lang w:val="fr-FR" w:eastAsia="ko-KR"/>
        </w:rPr>
        <w:t xml:space="preserve">HTTP POST (step 14, </w:t>
      </w:r>
      <w:r w:rsidRPr="004F6650">
        <w:rPr>
          <w:rFonts w:ascii="Arial" w:hAnsi="Arial" w:cs="Arial"/>
          <w:b/>
          <w:lang w:val="fr-FR"/>
        </w:rPr>
        <w:t>Table 5.2.3.2-1</w:t>
      </w:r>
      <w:r w:rsidRPr="004F6650">
        <w:rPr>
          <w:rFonts w:ascii="Arial" w:hAnsi="Arial" w:cs="Arial"/>
          <w:b/>
          <w:lang w:val="fr-FR" w:eastAsia="ko-KR"/>
        </w:rPr>
        <w:t>;</w:t>
      </w:r>
      <w:r w:rsidRPr="004F6650">
        <w:rPr>
          <w:rFonts w:ascii="Arial" w:hAnsi="Arial" w:cs="Arial"/>
          <w:b/>
          <w:lang w:val="fr-FR" w:eastAsia="ko-KR"/>
        </w:rPr>
        <w:br/>
        <w:t>step 1</w:t>
      </w:r>
      <w:r w:rsidRPr="004F6650">
        <w:rPr>
          <w:rFonts w:ascii="Arial" w:hAnsi="Arial" w:cs="Arial"/>
          <w:b/>
          <w:lang w:val="fr-FR"/>
        </w:rPr>
        <w:t>, TS 37.579-1 [2], Table 5.3.27.3-1</w:t>
      </w:r>
      <w:r w:rsidRPr="004F6650">
        <w:rPr>
          <w:rFonts w:ascii="Arial" w:hAnsi="Arial" w:cs="Arial"/>
          <w:b/>
          <w:lang w:val="fr-FR" w:eastAsia="ko-KR"/>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F6650" w:rsidRPr="004F6650" w14:paraId="033CD14F" w14:textId="77777777" w:rsidTr="004F6650">
        <w:tc>
          <w:tcPr>
            <w:tcW w:w="9639" w:type="dxa"/>
            <w:tcBorders>
              <w:top w:val="single" w:sz="4" w:space="0" w:color="auto"/>
              <w:left w:val="single" w:sz="4" w:space="0" w:color="auto"/>
              <w:bottom w:val="single" w:sz="4" w:space="0" w:color="auto"/>
              <w:right w:val="single" w:sz="4" w:space="0" w:color="auto"/>
            </w:tcBorders>
            <w:hideMark/>
          </w:tcPr>
          <w:p w14:paraId="35D68F1B" w14:textId="77777777" w:rsidR="004F6650" w:rsidRPr="004F6650" w:rsidRDefault="004F6650" w:rsidP="004F6650">
            <w:pPr>
              <w:keepNext/>
              <w:keepLines/>
              <w:spacing w:after="0"/>
              <w:rPr>
                <w:rFonts w:ascii="Arial" w:hAnsi="Arial" w:cs="Arial"/>
                <w:sz w:val="18"/>
                <w:szCs w:val="18"/>
                <w:lang w:val="fr-FR"/>
              </w:rPr>
            </w:pPr>
            <w:r w:rsidRPr="004F6650">
              <w:rPr>
                <w:rFonts w:ascii="Arial" w:hAnsi="Arial" w:cs="Arial"/>
                <w:sz w:val="18"/>
                <w:lang w:val="fr-FR"/>
              </w:rPr>
              <w:t>Derivation Path: TS 37.579-1 [2], Table 5.5.4.3-1, condition TEMPGROUP</w:t>
            </w:r>
          </w:p>
        </w:tc>
      </w:tr>
    </w:tbl>
    <w:p w14:paraId="4F3676A6" w14:textId="77777777" w:rsidR="004F6650" w:rsidRPr="004F6650" w:rsidRDefault="004F6650" w:rsidP="004F6650"/>
    <w:p w14:paraId="7772ABED" w14:textId="77777777" w:rsidR="004F6650" w:rsidRPr="004F6650" w:rsidRDefault="004F6650" w:rsidP="004F6650">
      <w:pPr>
        <w:keepNext/>
        <w:keepLines/>
        <w:spacing w:before="60"/>
        <w:jc w:val="center"/>
        <w:rPr>
          <w:rFonts w:ascii="Arial" w:hAnsi="Arial" w:cs="Arial"/>
          <w:b/>
          <w:lang w:val="fr-FR" w:eastAsia="ko-KR"/>
        </w:rPr>
      </w:pPr>
      <w:r w:rsidRPr="004F6650">
        <w:rPr>
          <w:rFonts w:ascii="Arial" w:hAnsi="Arial" w:cs="Arial"/>
          <w:b/>
          <w:lang w:val="fr-FR"/>
        </w:rPr>
        <w:t xml:space="preserve">Table 5.2.3.3-19: </w:t>
      </w:r>
      <w:r w:rsidRPr="004F6650">
        <w:rPr>
          <w:rFonts w:ascii="Arial" w:hAnsi="Arial" w:cs="Arial"/>
          <w:b/>
          <w:lang w:val="fr-FR" w:eastAsia="ko-KR"/>
        </w:rPr>
        <w:t xml:space="preserve">HTTP 200 (OK) (step 14, </w:t>
      </w:r>
      <w:r w:rsidRPr="004F6650">
        <w:rPr>
          <w:rFonts w:ascii="Arial" w:hAnsi="Arial" w:cs="Arial"/>
          <w:b/>
          <w:lang w:val="fr-FR"/>
        </w:rPr>
        <w:t>Table 5.2.3.2-1</w:t>
      </w:r>
      <w:r w:rsidRPr="004F6650">
        <w:rPr>
          <w:rFonts w:ascii="Arial" w:hAnsi="Arial" w:cs="Arial"/>
          <w:b/>
          <w:lang w:val="fr-FR" w:eastAsia="ko-KR"/>
        </w:rPr>
        <w:t>;</w:t>
      </w:r>
      <w:r w:rsidRPr="004F6650">
        <w:rPr>
          <w:rFonts w:ascii="Arial" w:hAnsi="Arial" w:cs="Arial"/>
          <w:b/>
          <w:lang w:val="fr-FR" w:eastAsia="ko-KR"/>
        </w:rPr>
        <w:br/>
        <w:t>step 2</w:t>
      </w:r>
      <w:r w:rsidRPr="004F6650">
        <w:rPr>
          <w:rFonts w:ascii="Arial" w:hAnsi="Arial" w:cs="Arial"/>
          <w:b/>
          <w:lang w:val="fr-FR"/>
        </w:rPr>
        <w:t>, TS 37.579-1 [2], Table 5.3.27.3-1</w:t>
      </w:r>
      <w:r w:rsidRPr="004F6650">
        <w:rPr>
          <w:rFonts w:ascii="Arial" w:hAnsi="Arial" w:cs="Arial"/>
          <w:b/>
          <w:lang w:val="fr-FR" w:eastAsia="ko-KR"/>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F6650" w:rsidRPr="004F6650" w14:paraId="31CBFE6F" w14:textId="77777777" w:rsidTr="004F6650">
        <w:tc>
          <w:tcPr>
            <w:tcW w:w="9639" w:type="dxa"/>
            <w:tcBorders>
              <w:top w:val="single" w:sz="4" w:space="0" w:color="auto"/>
              <w:left w:val="single" w:sz="4" w:space="0" w:color="auto"/>
              <w:bottom w:val="single" w:sz="4" w:space="0" w:color="auto"/>
              <w:right w:val="single" w:sz="4" w:space="0" w:color="auto"/>
            </w:tcBorders>
            <w:hideMark/>
          </w:tcPr>
          <w:p w14:paraId="053A89FA" w14:textId="77777777" w:rsidR="004F6650" w:rsidRPr="004F6650" w:rsidRDefault="004F6650" w:rsidP="004F6650">
            <w:pPr>
              <w:keepNext/>
              <w:keepLines/>
              <w:spacing w:after="0"/>
              <w:rPr>
                <w:rFonts w:ascii="Arial" w:hAnsi="Arial" w:cs="Arial"/>
                <w:sz w:val="18"/>
                <w:szCs w:val="18"/>
                <w:lang w:val="fr-FR"/>
              </w:rPr>
            </w:pPr>
            <w:r w:rsidRPr="004F6650">
              <w:rPr>
                <w:rFonts w:ascii="Arial" w:hAnsi="Arial" w:cs="Arial"/>
                <w:sz w:val="18"/>
                <w:lang w:val="fr-FR"/>
              </w:rPr>
              <w:t>Derivation Path: TS 37.579-1 [2], Table 5.5.4.6-1, condition TEMPGROUP</w:t>
            </w:r>
          </w:p>
        </w:tc>
      </w:tr>
    </w:tbl>
    <w:p w14:paraId="79ECAE27" w14:textId="77777777" w:rsidR="004F6650" w:rsidRPr="004F6650" w:rsidRDefault="004F6650" w:rsidP="004F6650"/>
    <w:p w14:paraId="07E21977" w14:textId="77777777" w:rsidR="004F6650" w:rsidRPr="004F6650" w:rsidRDefault="004F6650" w:rsidP="004F6650">
      <w:pPr>
        <w:keepNext/>
        <w:keepLines/>
        <w:spacing w:before="60"/>
        <w:jc w:val="center"/>
        <w:rPr>
          <w:rFonts w:ascii="Arial" w:hAnsi="Arial" w:cs="Arial"/>
          <w:b/>
          <w:lang w:val="fr-FR" w:eastAsia="ko-KR"/>
        </w:rPr>
      </w:pPr>
      <w:r w:rsidRPr="004F6650">
        <w:rPr>
          <w:rFonts w:ascii="Arial" w:hAnsi="Arial" w:cs="Arial"/>
          <w:b/>
          <w:lang w:val="fr-FR"/>
        </w:rPr>
        <w:t xml:space="preserve">Table 5.2.3.3-20: </w:t>
      </w:r>
      <w:r w:rsidRPr="004F6650">
        <w:rPr>
          <w:rFonts w:ascii="Arial" w:hAnsi="Arial" w:cs="Arial"/>
          <w:b/>
          <w:lang w:val="fr-FR" w:eastAsia="ko-KR"/>
        </w:rPr>
        <w:t xml:space="preserve">HTTP DELETE (step 22, </w:t>
      </w:r>
      <w:r w:rsidRPr="004F6650">
        <w:rPr>
          <w:rFonts w:ascii="Arial" w:hAnsi="Arial" w:cs="Arial"/>
          <w:b/>
          <w:lang w:val="fr-FR"/>
        </w:rPr>
        <w:t>Table 5.2.3.2-1</w:t>
      </w:r>
      <w:r w:rsidRPr="004F6650">
        <w:rPr>
          <w:rFonts w:ascii="Arial" w:hAnsi="Arial" w:cs="Arial"/>
          <w:b/>
          <w:lang w:val="fr-FR" w:eastAsia="ko-KR"/>
        </w:rPr>
        <w:t>;</w:t>
      </w:r>
      <w:r w:rsidRPr="004F6650">
        <w:rPr>
          <w:rFonts w:ascii="Arial" w:hAnsi="Arial" w:cs="Arial"/>
          <w:b/>
          <w:lang w:val="fr-FR" w:eastAsia="ko-KR"/>
        </w:rPr>
        <w:br/>
        <w:t>step 1</w:t>
      </w:r>
      <w:r w:rsidRPr="004F6650">
        <w:rPr>
          <w:rFonts w:ascii="Arial" w:hAnsi="Arial" w:cs="Arial"/>
          <w:b/>
          <w:lang w:val="fr-FR"/>
        </w:rPr>
        <w:t>, TS 37.579-1 [2], Table 5.3.28.3-1</w:t>
      </w:r>
      <w:r w:rsidRPr="004F6650">
        <w:rPr>
          <w:rFonts w:ascii="Arial" w:hAnsi="Arial" w:cs="Arial"/>
          <w:b/>
          <w:lang w:val="fr-FR" w:eastAsia="ko-KR"/>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F6650" w:rsidRPr="004F6650" w14:paraId="3F871027" w14:textId="77777777" w:rsidTr="004F6650">
        <w:tc>
          <w:tcPr>
            <w:tcW w:w="9639" w:type="dxa"/>
            <w:tcBorders>
              <w:top w:val="single" w:sz="4" w:space="0" w:color="auto"/>
              <w:left w:val="single" w:sz="4" w:space="0" w:color="auto"/>
              <w:bottom w:val="single" w:sz="4" w:space="0" w:color="auto"/>
              <w:right w:val="single" w:sz="4" w:space="0" w:color="auto"/>
            </w:tcBorders>
            <w:hideMark/>
          </w:tcPr>
          <w:p w14:paraId="07F7911F" w14:textId="77777777" w:rsidR="004F6650" w:rsidRPr="004F6650" w:rsidRDefault="004F6650" w:rsidP="004F6650">
            <w:pPr>
              <w:keepNext/>
              <w:keepLines/>
              <w:spacing w:after="0"/>
              <w:rPr>
                <w:rFonts w:ascii="Arial" w:hAnsi="Arial" w:cs="Arial"/>
                <w:sz w:val="18"/>
                <w:szCs w:val="18"/>
                <w:lang w:val="fr-FR"/>
              </w:rPr>
            </w:pPr>
            <w:r w:rsidRPr="004F6650">
              <w:rPr>
                <w:rFonts w:ascii="Arial" w:hAnsi="Arial" w:cs="Arial"/>
                <w:sz w:val="18"/>
                <w:lang w:val="fr-FR"/>
              </w:rPr>
              <w:t>Derivation Path: TS 37.579-1 [2], Table 5.5.4.5-1, condition TEMPGROUP</w:t>
            </w:r>
          </w:p>
        </w:tc>
      </w:tr>
    </w:tbl>
    <w:p w14:paraId="3B83835B" w14:textId="77777777" w:rsidR="004F6650" w:rsidRPr="004F6650" w:rsidRDefault="004F6650" w:rsidP="004F6650"/>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3AEF1D82" w14:textId="77777777" w:rsidR="00AE4BCE" w:rsidRPr="001E23DD" w:rsidRDefault="00AE4BCE" w:rsidP="00712F3F">
      <w:pPr>
        <w:rPr>
          <w:rFonts w:ascii="Arial" w:hAnsi="Arial" w:cs="Arial"/>
          <w:b/>
          <w:bCs/>
          <w:noProof/>
          <w:color w:val="0070C0"/>
        </w:rPr>
      </w:pP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060A" w14:textId="77777777" w:rsidR="005D141A" w:rsidRDefault="005D141A">
      <w:r>
        <w:separator/>
      </w:r>
    </w:p>
  </w:endnote>
  <w:endnote w:type="continuationSeparator" w:id="0">
    <w:p w14:paraId="06EE9912" w14:textId="77777777" w:rsidR="005D141A" w:rsidRDefault="005D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18CE" w14:textId="77777777" w:rsidR="005D141A" w:rsidRDefault="005D141A">
      <w:r>
        <w:separator/>
      </w:r>
    </w:p>
  </w:footnote>
  <w:footnote w:type="continuationSeparator" w:id="0">
    <w:p w14:paraId="35E7664D" w14:textId="77777777" w:rsidR="005D141A" w:rsidRDefault="005D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08B"/>
    <w:rsid w:val="000D44B3"/>
    <w:rsid w:val="000E2850"/>
    <w:rsid w:val="000F6E79"/>
    <w:rsid w:val="00114F57"/>
    <w:rsid w:val="00115B55"/>
    <w:rsid w:val="001179F4"/>
    <w:rsid w:val="00145D43"/>
    <w:rsid w:val="001625F3"/>
    <w:rsid w:val="0016733A"/>
    <w:rsid w:val="001925AB"/>
    <w:rsid w:val="00192C46"/>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10717"/>
    <w:rsid w:val="004242F1"/>
    <w:rsid w:val="00434F25"/>
    <w:rsid w:val="00471C17"/>
    <w:rsid w:val="00476F51"/>
    <w:rsid w:val="00493BAC"/>
    <w:rsid w:val="004A6EFB"/>
    <w:rsid w:val="004B75B7"/>
    <w:rsid w:val="004F115F"/>
    <w:rsid w:val="004F6650"/>
    <w:rsid w:val="00510F66"/>
    <w:rsid w:val="005141D9"/>
    <w:rsid w:val="0051580D"/>
    <w:rsid w:val="00546CAD"/>
    <w:rsid w:val="00547111"/>
    <w:rsid w:val="00580002"/>
    <w:rsid w:val="00592D74"/>
    <w:rsid w:val="005944AE"/>
    <w:rsid w:val="005B5838"/>
    <w:rsid w:val="005D141A"/>
    <w:rsid w:val="005D273A"/>
    <w:rsid w:val="005E2C44"/>
    <w:rsid w:val="005F677B"/>
    <w:rsid w:val="00621188"/>
    <w:rsid w:val="00623A97"/>
    <w:rsid w:val="006257ED"/>
    <w:rsid w:val="00653DE4"/>
    <w:rsid w:val="00665C47"/>
    <w:rsid w:val="00675EBE"/>
    <w:rsid w:val="00686BE3"/>
    <w:rsid w:val="00691A76"/>
    <w:rsid w:val="0069569D"/>
    <w:rsid w:val="00695808"/>
    <w:rsid w:val="006B46FB"/>
    <w:rsid w:val="006C4485"/>
    <w:rsid w:val="006C7224"/>
    <w:rsid w:val="006D2C29"/>
    <w:rsid w:val="006E0A5E"/>
    <w:rsid w:val="006E21FB"/>
    <w:rsid w:val="006F4FAB"/>
    <w:rsid w:val="00712F3F"/>
    <w:rsid w:val="00713684"/>
    <w:rsid w:val="00743A82"/>
    <w:rsid w:val="00761059"/>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031A"/>
    <w:rsid w:val="008863B9"/>
    <w:rsid w:val="00897C22"/>
    <w:rsid w:val="008A45A6"/>
    <w:rsid w:val="008B45D7"/>
    <w:rsid w:val="008D3CCC"/>
    <w:rsid w:val="008E1E52"/>
    <w:rsid w:val="008E568F"/>
    <w:rsid w:val="008E655B"/>
    <w:rsid w:val="008F02AF"/>
    <w:rsid w:val="008F3789"/>
    <w:rsid w:val="008F686C"/>
    <w:rsid w:val="00905886"/>
    <w:rsid w:val="00906CDB"/>
    <w:rsid w:val="009148DE"/>
    <w:rsid w:val="00917954"/>
    <w:rsid w:val="00941E30"/>
    <w:rsid w:val="009531B0"/>
    <w:rsid w:val="009741B3"/>
    <w:rsid w:val="00975076"/>
    <w:rsid w:val="009777D9"/>
    <w:rsid w:val="00991B88"/>
    <w:rsid w:val="009A5753"/>
    <w:rsid w:val="009A579D"/>
    <w:rsid w:val="009A5E82"/>
    <w:rsid w:val="009C0496"/>
    <w:rsid w:val="009E3297"/>
    <w:rsid w:val="009F734F"/>
    <w:rsid w:val="00A246B6"/>
    <w:rsid w:val="00A47E70"/>
    <w:rsid w:val="00A50CF0"/>
    <w:rsid w:val="00A60759"/>
    <w:rsid w:val="00A7273E"/>
    <w:rsid w:val="00A7671C"/>
    <w:rsid w:val="00A96063"/>
    <w:rsid w:val="00AA2CBC"/>
    <w:rsid w:val="00AB2264"/>
    <w:rsid w:val="00AC070E"/>
    <w:rsid w:val="00AC090C"/>
    <w:rsid w:val="00AC5091"/>
    <w:rsid w:val="00AC5820"/>
    <w:rsid w:val="00AD1CD8"/>
    <w:rsid w:val="00AE4BCE"/>
    <w:rsid w:val="00AE65FA"/>
    <w:rsid w:val="00B02F4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497C"/>
    <w:rsid w:val="00DF5048"/>
    <w:rsid w:val="00E13F3D"/>
    <w:rsid w:val="00E2303E"/>
    <w:rsid w:val="00E34898"/>
    <w:rsid w:val="00E548A5"/>
    <w:rsid w:val="00E61508"/>
    <w:rsid w:val="00E87AF4"/>
    <w:rsid w:val="00E96094"/>
    <w:rsid w:val="00EA6CE1"/>
    <w:rsid w:val="00EB09B7"/>
    <w:rsid w:val="00EC4F7B"/>
    <w:rsid w:val="00ED65BD"/>
    <w:rsid w:val="00EE1476"/>
    <w:rsid w:val="00EE7D7C"/>
    <w:rsid w:val="00F013F3"/>
    <w:rsid w:val="00F224C3"/>
    <w:rsid w:val="00F25D98"/>
    <w:rsid w:val="00F300FB"/>
    <w:rsid w:val="00F509B7"/>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22</Pages>
  <Words>9886</Words>
  <Characters>52292</Characters>
  <Application>Microsoft Office Word</Application>
  <DocSecurity>0</DocSecurity>
  <Lines>435</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cp:revision>
  <cp:lastPrinted>1899-12-31T23:00:00Z</cp:lastPrinted>
  <dcterms:created xsi:type="dcterms:W3CDTF">2025-02-04T12:39:00Z</dcterms:created>
  <dcterms:modified xsi:type="dcterms:W3CDTF">2025-02-07T13:19:00Z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